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0E0FADC1"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60</w:t>
      </w:r>
      <w:r w:rsidRPr="00A35541">
        <w:rPr>
          <w:b/>
          <w:i/>
          <w:noProof/>
          <w:sz w:val="28"/>
        </w:rPr>
        <w:tab/>
      </w:r>
      <w:r w:rsidR="00992A32" w:rsidRPr="00A35541">
        <w:rPr>
          <w:b/>
          <w:iCs/>
          <w:noProof/>
          <w:sz w:val="28"/>
        </w:rPr>
        <w:t>S2-23</w:t>
      </w:r>
      <w:r w:rsidR="00CC6FFA">
        <w:rPr>
          <w:b/>
          <w:iCs/>
          <w:noProof/>
          <w:sz w:val="28"/>
        </w:rPr>
        <w:t>131</w:t>
      </w:r>
      <w:r w:rsidR="00A01DEA">
        <w:rPr>
          <w:b/>
          <w:iCs/>
          <w:noProof/>
          <w:sz w:val="28"/>
        </w:rPr>
        <w:t>49</w:t>
      </w:r>
    </w:p>
    <w:p w14:paraId="506ABDAC" w14:textId="4770D1E5" w:rsidR="00841CB2" w:rsidRPr="00A35541" w:rsidRDefault="006851CE" w:rsidP="00841CB2">
      <w:pPr>
        <w:pStyle w:val="CRCoverPage"/>
        <w:outlineLvl w:val="0"/>
        <w:rPr>
          <w:b/>
          <w:noProof/>
          <w:sz w:val="24"/>
        </w:rPr>
      </w:pPr>
      <w:r w:rsidRPr="00A35541">
        <w:rPr>
          <w:rFonts w:cs="Arial"/>
          <w:b/>
          <w:bCs/>
          <w:sz w:val="24"/>
        </w:rPr>
        <w:t>Chicago</w:t>
      </w:r>
      <w:r w:rsidR="00841CB2" w:rsidRPr="00A35541">
        <w:rPr>
          <w:rFonts w:cs="Arial"/>
          <w:b/>
          <w:bCs/>
          <w:sz w:val="24"/>
        </w:rPr>
        <w:t xml:space="preserve">, </w:t>
      </w:r>
      <w:r w:rsidRPr="00A35541">
        <w:rPr>
          <w:rFonts w:cs="Arial"/>
          <w:b/>
          <w:bCs/>
          <w:sz w:val="24"/>
        </w:rPr>
        <w:t>USA</w:t>
      </w:r>
      <w:r w:rsidR="00841CB2" w:rsidRPr="00A35541">
        <w:rPr>
          <w:rFonts w:cs="Arial"/>
          <w:b/>
          <w:bCs/>
          <w:sz w:val="24"/>
        </w:rPr>
        <w:t xml:space="preserve">, </w:t>
      </w:r>
      <w:r w:rsidRPr="00A35541">
        <w:rPr>
          <w:rFonts w:cs="Arial"/>
          <w:b/>
          <w:bCs/>
          <w:sz w:val="24"/>
        </w:rPr>
        <w:t>Novem</w:t>
      </w:r>
      <w:r w:rsidR="00841CB2" w:rsidRPr="00A35541">
        <w:rPr>
          <w:rFonts w:cs="Arial"/>
          <w:b/>
          <w:bCs/>
          <w:sz w:val="24"/>
        </w:rPr>
        <w:t xml:space="preserve">ber </w:t>
      </w:r>
      <w:r w:rsidRPr="00A35541">
        <w:rPr>
          <w:rFonts w:cs="Arial"/>
          <w:b/>
          <w:bCs/>
          <w:sz w:val="24"/>
        </w:rPr>
        <w:t>13</w:t>
      </w:r>
      <w:r w:rsidR="00841CB2" w:rsidRPr="00A35541">
        <w:rPr>
          <w:rFonts w:cs="Arial"/>
          <w:b/>
          <w:bCs/>
          <w:sz w:val="24"/>
        </w:rPr>
        <w:t xml:space="preserve"> – 1</w:t>
      </w:r>
      <w:r w:rsidRPr="00A35541">
        <w:rPr>
          <w:rFonts w:cs="Arial"/>
          <w:b/>
          <w:bCs/>
          <w:sz w:val="24"/>
        </w:rPr>
        <w:t>7</w:t>
      </w:r>
      <w:r w:rsidR="00841CB2" w:rsidRPr="00A35541">
        <w:rPr>
          <w:rFonts w:cs="Arial"/>
          <w:b/>
          <w:bCs/>
          <w:sz w:val="24"/>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70E77809" w:rsidR="00841CB2" w:rsidRPr="00A35541" w:rsidRDefault="00CC6FFA">
            <w:pPr>
              <w:pStyle w:val="CRCoverPage"/>
              <w:spacing w:after="0"/>
              <w:rPr>
                <w:noProof/>
              </w:rPr>
            </w:pPr>
            <w:r>
              <w:rPr>
                <w:b/>
                <w:noProof/>
                <w:sz w:val="28"/>
              </w:rPr>
              <w:t>123</w:t>
            </w:r>
            <w:r w:rsidR="00A01DEA">
              <w:rPr>
                <w:b/>
                <w:noProof/>
                <w:sz w:val="28"/>
              </w:rPr>
              <w:t>1</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030990C4" w:rsidR="00841CB2" w:rsidRPr="00A35541" w:rsidRDefault="00000000">
            <w:pPr>
              <w:pStyle w:val="CRCoverPage"/>
              <w:spacing w:after="0"/>
              <w:jc w:val="center"/>
              <w:rPr>
                <w:noProof/>
                <w:sz w:val="28"/>
              </w:rPr>
            </w:pPr>
            <w:fldSimple w:instr=" DOCPROPERTY  Version  \* MERGEFORMAT ">
              <w:r w:rsidR="00841CB2" w:rsidRPr="00A35541">
                <w:rPr>
                  <w:b/>
                  <w:noProof/>
                  <w:sz w:val="28"/>
                </w:rPr>
                <w:t>1</w:t>
              </w:r>
              <w:r w:rsidR="007F7B24">
                <w:rPr>
                  <w:b/>
                  <w:noProof/>
                  <w:sz w:val="28"/>
                </w:rPr>
                <w:t>5</w:t>
              </w:r>
              <w:r w:rsidR="00841CB2" w:rsidRPr="00A35541">
                <w:rPr>
                  <w:b/>
                  <w:noProof/>
                  <w:sz w:val="28"/>
                </w:rPr>
                <w:t>.</w:t>
              </w:r>
              <w:r w:rsidR="007F7B24">
                <w:rPr>
                  <w:b/>
                  <w:noProof/>
                  <w:sz w:val="28"/>
                </w:rPr>
                <w:t>1</w:t>
              </w:r>
              <w:r w:rsidR="00A01DEA">
                <w:rPr>
                  <w:b/>
                  <w:noProof/>
                  <w:sz w:val="28"/>
                </w:rPr>
                <w:t>0</w:t>
              </w:r>
              <w:r w:rsidR="00841CB2" w:rsidRPr="00A35541">
                <w:rPr>
                  <w:b/>
                  <w:noProof/>
                  <w:sz w:val="28"/>
                </w:rPr>
                <w:t>.0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4318F900" w:rsidR="00841CB2" w:rsidRPr="00A35541" w:rsidRDefault="00841CB2">
            <w:pPr>
              <w:pStyle w:val="CRCoverPage"/>
              <w:spacing w:after="0"/>
              <w:jc w:val="center"/>
              <w:rPr>
                <w:b/>
                <w:bCs/>
                <w:caps/>
                <w:noProof/>
              </w:rPr>
            </w:pP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1568122"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Pr="00A35541">
              <w:t>Traffic descriptor components for differentiating the 5G traffic</w:t>
            </w:r>
            <w:bookmarkEnd w:id="11"/>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68681209" w:rsidR="00841CB2" w:rsidRPr="00A35541" w:rsidRDefault="00CC6FFA">
            <w:pPr>
              <w:pStyle w:val="CRCoverPage"/>
              <w:spacing w:after="0"/>
              <w:ind w:left="100"/>
              <w:rPr>
                <w:noProof/>
              </w:rPr>
            </w:pPr>
            <w:r>
              <w:t>5GS_Ph1</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591CAF82" w:rsidR="00841CB2" w:rsidRPr="00A35541" w:rsidRDefault="00000000">
            <w:pPr>
              <w:pStyle w:val="CRCoverPage"/>
              <w:spacing w:after="0"/>
              <w:ind w:left="100"/>
              <w:rPr>
                <w:noProof/>
              </w:rPr>
            </w:pPr>
            <w:fldSimple w:instr=" DOCPROPERTY  ResDate  \* MERGEFORMAT ">
              <w:r w:rsidR="0058488C" w:rsidRPr="00A35541">
                <w:rPr>
                  <w:noProof/>
                </w:rPr>
                <w:t>2023</w:t>
              </w:r>
              <w:r w:rsidR="00F644D4" w:rsidRPr="00A35541">
                <w:rPr>
                  <w:noProof/>
                </w:rPr>
                <w:t>-</w:t>
              </w:r>
              <w:r w:rsidR="001A2960" w:rsidRPr="00A35541">
                <w:rPr>
                  <w:noProof/>
                </w:rPr>
                <w:t>11</w:t>
              </w:r>
              <w:r w:rsidR="00F644D4" w:rsidRPr="00A35541">
                <w:rPr>
                  <w:noProof/>
                </w:rPr>
                <w:t>-</w:t>
              </w:r>
              <w:r w:rsidR="001A2960" w:rsidRPr="00A35541">
                <w:rPr>
                  <w:noProof/>
                </w:rPr>
                <w:t>03</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3F72EC7C" w:rsidR="00841CB2" w:rsidRPr="00A35541" w:rsidRDefault="00A01DEA">
            <w:pPr>
              <w:pStyle w:val="CRCoverPage"/>
              <w:spacing w:after="0"/>
              <w:ind w:left="100" w:right="-609"/>
              <w:rPr>
                <w:b/>
                <w:noProof/>
              </w:rPr>
            </w:pPr>
            <w:r>
              <w:rPr>
                <w:b/>
                <w:noProof/>
              </w:rPr>
              <w:t>B</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55012041"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w:t>
              </w:r>
            </w:fldSimple>
            <w:r w:rsidR="00A01DEA">
              <w:rPr>
                <w:noProof/>
              </w:rPr>
              <w:t>5</w:t>
            </w:r>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8462A4" w14:textId="0167BC50" w:rsidR="00A76063" w:rsidRPr="00A35541" w:rsidRDefault="00D07689" w:rsidP="000B4B1F">
            <w:pPr>
              <w:pStyle w:val="CRCoverPage"/>
              <w:ind w:left="101"/>
              <w:rPr>
                <w:noProof/>
              </w:rPr>
            </w:pPr>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0B4B1F" w:rsidRPr="00A35541">
              <w:rPr>
                <w:noProof/>
              </w:rPr>
              <w:t xml:space="preserve">In such case when the UE determines the PDU session for an application of a specific device, current </w:t>
            </w:r>
            <w:r w:rsidR="00605B85">
              <w:rPr>
                <w:noProof/>
              </w:rPr>
              <w:t>t</w:t>
            </w:r>
            <w:r w:rsidR="000B4B1F" w:rsidRPr="00A35541">
              <w:rPr>
                <w:noProof/>
              </w:rPr>
              <w:t xml:space="preserve">raffic descriptor information is not </w:t>
            </w:r>
            <w:r w:rsidR="00487DE6" w:rsidRPr="00A35541">
              <w:rPr>
                <w:noProof/>
              </w:rPr>
              <w:t>sufficient</w:t>
            </w:r>
            <w:r w:rsidR="000B4B1F" w:rsidRPr="00A35541">
              <w:rPr>
                <w:noProof/>
              </w:rPr>
              <w:t xml:space="preserve"> t</w:t>
            </w:r>
            <w:r w:rsidRPr="00A35541">
              <w:rPr>
                <w:noProof/>
              </w:rPr>
              <w:t>o match the traffic originated by application</w:t>
            </w:r>
            <w:r w:rsidR="00605B85">
              <w:rPr>
                <w:noProof/>
              </w:rPr>
              <w:t>s situated in the capillary network</w:t>
            </w:r>
            <w:r w:rsidRPr="00A35541">
              <w:rPr>
                <w:noProof/>
              </w:rPr>
              <w:t xml:space="preserve"> to suitable PDU Sessions</w:t>
            </w:r>
            <w:r w:rsidR="000B4B1F" w:rsidRPr="00A35541">
              <w:rPr>
                <w:noProof/>
              </w:rPr>
              <w:t>.</w:t>
            </w:r>
          </w:p>
          <w:p w14:paraId="32801E18" w14:textId="03766FCD" w:rsidR="006F1A60" w:rsidRPr="00A35541" w:rsidRDefault="008C543E" w:rsidP="006F1A60">
            <w:pPr>
              <w:pStyle w:val="CRCoverPage"/>
              <w:ind w:left="101"/>
              <w:rPr>
                <w:noProof/>
              </w:rPr>
            </w:pPr>
            <w:r w:rsidRPr="00A35541">
              <w:rPr>
                <w:noProof/>
              </w:rPr>
              <w:t xml:space="preserve">Considering the traffic-originating application can be anywhere in the capillary network behind the UE, the source IP or </w:t>
            </w:r>
            <w:r w:rsidR="002221BE">
              <w:rPr>
                <w:noProof/>
              </w:rPr>
              <w:t xml:space="preserve">other </w:t>
            </w:r>
            <w:r w:rsidRPr="00A35541">
              <w:rPr>
                <w:noProof/>
              </w:rPr>
              <w:t xml:space="preserve">source information </w:t>
            </w:r>
            <w:r w:rsidR="002221BE">
              <w:rPr>
                <w:noProof/>
              </w:rPr>
              <w:t>may</w:t>
            </w:r>
            <w:r w:rsidRPr="00A35541">
              <w:rPr>
                <w:noProof/>
              </w:rPr>
              <w:t xml:space="preserve"> be used to differentiate the application traffic.</w:t>
            </w:r>
          </w:p>
          <w:p w14:paraId="2C1D987F" w14:textId="39E2A138"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in factory automation and process control, the control loop applications of a production cell are mapped onto the same VLAN/5G VN), the IP range, MAC address range and portnumber range are useful to differentiate application traffic. </w:t>
            </w:r>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2"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3"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3"/>
          </w:p>
        </w:tc>
      </w:tr>
      <w:bookmarkEnd w:id="12"/>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2E2BBE82" w14:textId="155CAD51" w:rsidR="00877466" w:rsidRDefault="008F5D7B" w:rsidP="00756305">
      <w:pPr>
        <w:pStyle w:val="Heading4"/>
      </w:pPr>
      <w:bookmarkStart w:id="14" w:name="OLE_LINK23"/>
      <w:bookmarkStart w:id="15" w:name="OLE_LINK24"/>
      <w:r w:rsidRPr="00A35541">
        <w:lastRenderedPageBreak/>
        <w:t>***********</w:t>
      </w:r>
      <w:r w:rsidR="006D1238" w:rsidRPr="00A35541">
        <w:t>*****************</w:t>
      </w:r>
      <w:bookmarkEnd w:id="14"/>
      <w:r w:rsidRPr="00A35541">
        <w:t xml:space="preserve"> </w:t>
      </w:r>
      <w:r w:rsidR="006D1238" w:rsidRPr="00A35541">
        <w:t>S</w:t>
      </w:r>
      <w:r w:rsidRPr="00A35541">
        <w:t xml:space="preserve">tart of </w:t>
      </w:r>
      <w:r w:rsidR="006D1238" w:rsidRPr="00A35541">
        <w:t>c</w:t>
      </w:r>
      <w:r w:rsidRPr="00A35541">
        <w:t xml:space="preserve">hanges </w:t>
      </w:r>
      <w:r w:rsidR="006D1238" w:rsidRPr="00A35541">
        <w:t>****************************</w:t>
      </w:r>
      <w:bookmarkEnd w:id="0"/>
      <w:bookmarkEnd w:id="1"/>
      <w:bookmarkEnd w:id="2"/>
      <w:bookmarkEnd w:id="3"/>
      <w:bookmarkEnd w:id="4"/>
      <w:bookmarkEnd w:id="5"/>
      <w:bookmarkEnd w:id="6"/>
      <w:bookmarkEnd w:id="7"/>
      <w:bookmarkEnd w:id="8"/>
      <w:bookmarkEnd w:id="15"/>
    </w:p>
    <w:p w14:paraId="3D28D547" w14:textId="77777777" w:rsidR="007F7B24" w:rsidRDefault="007F7B24" w:rsidP="007F7B24">
      <w:pPr>
        <w:pStyle w:val="Heading4"/>
      </w:pPr>
      <w:bookmarkStart w:id="16" w:name="_Toc19196576"/>
      <w:bookmarkStart w:id="17" w:name="_Toc27896080"/>
      <w:bookmarkStart w:id="18" w:name="_Toc75418701"/>
      <w:r>
        <w:t>6.6.2.1</w:t>
      </w:r>
      <w:r>
        <w:tab/>
        <w:t>Structure Description</w:t>
      </w:r>
      <w:bookmarkEnd w:id="16"/>
      <w:bookmarkEnd w:id="17"/>
      <w:bookmarkEnd w:id="18"/>
    </w:p>
    <w:p w14:paraId="628AD5B7" w14:textId="77777777" w:rsidR="007F7B24" w:rsidRDefault="007F7B24" w:rsidP="007F7B24">
      <w:r>
        <w:t>The UE Route Selection Policy (URSP) includes a prioritized list of URSP rules.</w:t>
      </w:r>
    </w:p>
    <w:p w14:paraId="0335ADEB" w14:textId="77777777" w:rsidR="007F7B24" w:rsidRDefault="007F7B24" w:rsidP="007F7B2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F7B24" w14:paraId="1D433B19" w14:textId="77777777" w:rsidTr="007F7B24">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D5DBB15" w14:textId="77777777" w:rsidR="007F7B24" w:rsidRDefault="007F7B24">
            <w:pPr>
              <w:pStyle w:val="TAH"/>
              <w:rPr>
                <w:lang w:eastAsia="en-US"/>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FDEDCA3" w14:textId="77777777" w:rsidR="007F7B24" w:rsidRDefault="007F7B24">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3C3390D" w14:textId="77777777" w:rsidR="007F7B24" w:rsidRDefault="007F7B24">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63706769" w14:textId="77777777" w:rsidR="007F7B24" w:rsidRDefault="007F7B24">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A3C101E" w14:textId="77777777" w:rsidR="007F7B24" w:rsidRDefault="007F7B24">
            <w:pPr>
              <w:pStyle w:val="TAH"/>
            </w:pPr>
            <w:r>
              <w:t>Scope</w:t>
            </w:r>
          </w:p>
        </w:tc>
      </w:tr>
      <w:tr w:rsidR="007F7B24" w14:paraId="2988788C" w14:textId="77777777" w:rsidTr="007F7B24">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73EECA6" w14:textId="77777777" w:rsidR="007F7B24" w:rsidRDefault="007F7B24">
            <w:pPr>
              <w:pStyle w:val="TAL"/>
              <w:rPr>
                <w:lang w:eastAsia="zh-CN"/>
              </w:rPr>
            </w:pPr>
            <w:r>
              <w:rPr>
                <w:lang w:val="en-US"/>
              </w:rPr>
              <w:t>URSP rules</w:t>
            </w:r>
          </w:p>
        </w:tc>
        <w:tc>
          <w:tcPr>
            <w:tcW w:w="2902" w:type="dxa"/>
            <w:tcBorders>
              <w:top w:val="single" w:sz="4" w:space="0" w:color="auto"/>
              <w:left w:val="single" w:sz="4" w:space="0" w:color="auto"/>
              <w:bottom w:val="single" w:sz="4" w:space="0" w:color="auto"/>
              <w:right w:val="single" w:sz="4" w:space="0" w:color="auto"/>
            </w:tcBorders>
            <w:hideMark/>
          </w:tcPr>
          <w:p w14:paraId="0409697C" w14:textId="77777777" w:rsidR="007F7B24" w:rsidRDefault="007F7B24">
            <w:pPr>
              <w:pStyle w:val="TAL"/>
              <w:rPr>
                <w:lang w:eastAsia="zh-CN"/>
              </w:rPr>
            </w:pPr>
            <w:r>
              <w:rPr>
                <w:lang w:val="en-US"/>
              </w:rPr>
              <w:t xml:space="preserve">1 or more URSP rules as specified in </w:t>
            </w:r>
            <w:r>
              <w:t>table 6.6.2.1-2</w:t>
            </w:r>
          </w:p>
        </w:tc>
        <w:tc>
          <w:tcPr>
            <w:tcW w:w="1759" w:type="dxa"/>
            <w:tcBorders>
              <w:top w:val="single" w:sz="4" w:space="0" w:color="auto"/>
              <w:left w:val="single" w:sz="4" w:space="0" w:color="auto"/>
              <w:bottom w:val="single" w:sz="4" w:space="0" w:color="auto"/>
              <w:right w:val="single" w:sz="4" w:space="0" w:color="auto"/>
            </w:tcBorders>
            <w:hideMark/>
          </w:tcPr>
          <w:p w14:paraId="782070F7" w14:textId="77777777" w:rsidR="007F7B24" w:rsidRDefault="007F7B24">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F9AB968" w14:textId="77777777" w:rsidR="007F7B24" w:rsidRDefault="007F7B24">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DC7800E" w14:textId="77777777" w:rsidR="007F7B24" w:rsidRDefault="007F7B24">
            <w:pPr>
              <w:pStyle w:val="TAL"/>
              <w:rPr>
                <w:lang w:val="es-ES_tradnl" w:eastAsia="en-US"/>
              </w:rPr>
            </w:pPr>
            <w:r>
              <w:rPr>
                <w:szCs w:val="18"/>
              </w:rPr>
              <w:t>UE context</w:t>
            </w:r>
          </w:p>
        </w:tc>
      </w:tr>
    </w:tbl>
    <w:p w14:paraId="73855611" w14:textId="77777777" w:rsidR="007F7B24" w:rsidRDefault="007F7B24" w:rsidP="007F7B24">
      <w:pPr>
        <w:pStyle w:val="FP"/>
        <w:rPr>
          <w:lang w:eastAsia="zh-CN"/>
        </w:rPr>
      </w:pPr>
    </w:p>
    <w:p w14:paraId="5D43C7C1" w14:textId="77777777" w:rsidR="007F7B24" w:rsidRDefault="007F7B24" w:rsidP="007F7B24">
      <w:pPr>
        <w:rPr>
          <w:rFonts w:eastAsia="宋体"/>
          <w:lang w:eastAsia="en-US"/>
        </w:rPr>
      </w:pPr>
      <w:r>
        <w:rPr>
          <w:lang w:eastAsia="zh-CN"/>
        </w:rPr>
        <w:t>The structure of the URSP rules is described in Table 6.6.2.1-2 and Table 6.6.2.1-3.</w:t>
      </w:r>
    </w:p>
    <w:p w14:paraId="0C532171" w14:textId="77777777" w:rsidR="007F7B24" w:rsidRDefault="007F7B24" w:rsidP="007F7B24">
      <w:pPr>
        <w:pStyle w:val="TH"/>
        <w:rPr>
          <w:lang w:val="en-US"/>
        </w:rPr>
      </w:pPr>
      <w:r>
        <w:t>Table 6.</w:t>
      </w:r>
      <w:r>
        <w:rPr>
          <w:lang w:val="en-US"/>
        </w:rPr>
        <w:t>6.2.1</w:t>
      </w:r>
      <w:r>
        <w:t xml:space="preserve">-2: </w:t>
      </w:r>
      <w:r>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F7B24" w14:paraId="659B6241" w14:textId="77777777" w:rsidTr="007F7B24">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6C3695DC" w14:textId="77777777" w:rsidR="007F7B24" w:rsidRDefault="007F7B24">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5200067" w14:textId="77777777" w:rsidR="007F7B24" w:rsidRDefault="007F7B24">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7BC1D0D" w14:textId="77777777" w:rsidR="007F7B24" w:rsidRDefault="007F7B24">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6B346F3" w14:textId="77777777" w:rsidR="007F7B24" w:rsidRDefault="007F7B24">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6B5C033" w14:textId="77777777" w:rsidR="007F7B24" w:rsidRDefault="007F7B24">
            <w:pPr>
              <w:pStyle w:val="TAH"/>
            </w:pPr>
            <w:r>
              <w:t>Scope</w:t>
            </w:r>
          </w:p>
        </w:tc>
      </w:tr>
      <w:tr w:rsidR="007F7B24" w14:paraId="4398734D" w14:textId="77777777" w:rsidTr="007F7B24">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5154FE0" w14:textId="77777777" w:rsidR="007F7B24" w:rsidRDefault="007F7B24">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6DA60C4E" w14:textId="77777777" w:rsidR="007F7B24" w:rsidRDefault="007F7B24">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632F490" w14:textId="77777777" w:rsidR="007F7B24" w:rsidRDefault="007F7B24">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3BDD0544" w14:textId="77777777" w:rsidR="007F7B24" w:rsidRDefault="007F7B24">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291FCA16" w14:textId="77777777" w:rsidR="007F7B24" w:rsidRDefault="007F7B24">
            <w:pPr>
              <w:pStyle w:val="TAL"/>
              <w:rPr>
                <w:lang w:val="es-ES_tradnl" w:eastAsia="en-US"/>
              </w:rPr>
            </w:pPr>
            <w:r>
              <w:rPr>
                <w:szCs w:val="18"/>
              </w:rPr>
              <w:t>UE context</w:t>
            </w:r>
          </w:p>
        </w:tc>
      </w:tr>
      <w:tr w:rsidR="007F7B24" w14:paraId="221585A9"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4A8C2B7C" w14:textId="77777777" w:rsidR="007F7B24" w:rsidRDefault="007F7B24">
            <w:pPr>
              <w:pStyle w:val="TAL"/>
              <w:rPr>
                <w:b/>
                <w:lang w:val="en-US"/>
              </w:rPr>
            </w:pPr>
            <w:r>
              <w:rPr>
                <w:b/>
                <w:lang w:val="en-US"/>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7E6D1E11" w14:textId="77777777" w:rsidR="007F7B24" w:rsidRDefault="007F7B24">
            <w:pPr>
              <w:pStyle w:val="TAL"/>
              <w:rPr>
                <w:lang w:val="en-US"/>
              </w:rPr>
            </w:pPr>
            <w:r>
              <w:rPr>
                <w:i/>
                <w:szCs w:val="18"/>
                <w:lang w:val="en-US"/>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3B277334" w14:textId="77777777" w:rsidR="007F7B24" w:rsidRDefault="007F7B24">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737B63A2" w14:textId="77777777" w:rsidR="007F7B24" w:rsidRDefault="007F7B24">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FAA4492" w14:textId="77777777" w:rsidR="007F7B24" w:rsidRDefault="007F7B24">
            <w:pPr>
              <w:pStyle w:val="TAL"/>
              <w:rPr>
                <w:szCs w:val="18"/>
              </w:rPr>
            </w:pPr>
          </w:p>
        </w:tc>
      </w:tr>
      <w:tr w:rsidR="007F7B24" w14:paraId="798ADB2C"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2EB55819" w14:textId="77777777" w:rsidR="007F7B24" w:rsidRDefault="007F7B24">
            <w:pPr>
              <w:pStyle w:val="TAL"/>
              <w:rPr>
                <w:lang w:val="en-US"/>
              </w:rPr>
            </w:pPr>
            <w:proofErr w:type="gramStart"/>
            <w:r>
              <w:rPr>
                <w:lang w:val="en-US"/>
              </w:rPr>
              <w:t>Application  descriptors</w:t>
            </w:r>
            <w:proofErr w:type="gramEnd"/>
          </w:p>
        </w:tc>
        <w:tc>
          <w:tcPr>
            <w:tcW w:w="2902" w:type="dxa"/>
            <w:tcBorders>
              <w:top w:val="single" w:sz="4" w:space="0" w:color="auto"/>
              <w:left w:val="single" w:sz="4" w:space="0" w:color="auto"/>
              <w:bottom w:val="single" w:sz="4" w:space="0" w:color="auto"/>
              <w:right w:val="single" w:sz="4" w:space="0" w:color="auto"/>
            </w:tcBorders>
            <w:hideMark/>
          </w:tcPr>
          <w:p w14:paraId="7E01774B" w14:textId="77777777" w:rsidR="007F7B24" w:rsidRDefault="007F7B2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Borders>
              <w:top w:val="single" w:sz="4" w:space="0" w:color="auto"/>
              <w:left w:val="single" w:sz="4" w:space="0" w:color="auto"/>
              <w:bottom w:val="single" w:sz="4" w:space="0" w:color="auto"/>
              <w:right w:val="single" w:sz="4" w:space="0" w:color="auto"/>
            </w:tcBorders>
            <w:hideMark/>
          </w:tcPr>
          <w:p w14:paraId="194A6BA3"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7101B90"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FFE4ADE" w14:textId="77777777" w:rsidR="007F7B24" w:rsidRDefault="007F7B24">
            <w:pPr>
              <w:pStyle w:val="TAL"/>
              <w:rPr>
                <w:szCs w:val="18"/>
              </w:rPr>
            </w:pPr>
            <w:r>
              <w:rPr>
                <w:szCs w:val="18"/>
              </w:rPr>
              <w:t>UE context</w:t>
            </w:r>
          </w:p>
        </w:tc>
      </w:tr>
      <w:tr w:rsidR="007F7B24" w14:paraId="767F66F4"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5F070D7C" w14:textId="77777777" w:rsidR="007F7B24" w:rsidRDefault="007F7B24">
            <w:pPr>
              <w:keepNext/>
              <w:keepLines/>
              <w:spacing w:after="0"/>
              <w:rPr>
                <w:rFonts w:ascii="Arial" w:hAnsi="Arial"/>
                <w:sz w:val="18"/>
                <w:lang w:val="en-US"/>
              </w:rPr>
            </w:pPr>
            <w:r>
              <w:rPr>
                <w:lang w:val="en-US"/>
              </w:rPr>
              <w:t>IP descriptors</w:t>
            </w:r>
          </w:p>
          <w:p w14:paraId="2C9D3A78" w14:textId="77777777" w:rsidR="007F7B24" w:rsidRDefault="007F7B24">
            <w:pPr>
              <w:pStyle w:val="TAL"/>
              <w:rPr>
                <w:lang w:val="en-US"/>
              </w:rPr>
            </w:pPr>
            <w:r>
              <w:rPr>
                <w:lang w:val="en-US"/>
              </w:rPr>
              <w:t>(NOTE 5)</w:t>
            </w:r>
          </w:p>
        </w:tc>
        <w:tc>
          <w:tcPr>
            <w:tcW w:w="2902" w:type="dxa"/>
            <w:tcBorders>
              <w:top w:val="single" w:sz="4" w:space="0" w:color="auto"/>
              <w:left w:val="single" w:sz="4" w:space="0" w:color="auto"/>
              <w:bottom w:val="single" w:sz="4" w:space="0" w:color="auto"/>
              <w:right w:val="single" w:sz="4" w:space="0" w:color="auto"/>
            </w:tcBorders>
            <w:hideMark/>
          </w:tcPr>
          <w:p w14:paraId="26D8E111" w14:textId="0BF08A87" w:rsidR="007F7B24" w:rsidRDefault="007F7B24">
            <w:pPr>
              <w:pStyle w:val="TAL"/>
              <w:rPr>
                <w:lang w:val="en-US"/>
              </w:rPr>
            </w:pPr>
            <w:ins w:id="19" w:author="Zhang, Ling (T CED INW-CN)" w:date="2023-11-04T03:23:00Z">
              <w:r>
                <w:rPr>
                  <w:lang w:val="en-US"/>
                </w:rPr>
                <w:t xml:space="preserve">Source and </w:t>
              </w:r>
            </w:ins>
            <w:del w:id="20" w:author="Zhang, Ling (T CED INW-CN)" w:date="2023-11-04T03:23:00Z">
              <w:r w:rsidDel="007F7B24">
                <w:rPr>
                  <w:lang w:val="en-US"/>
                </w:rPr>
                <w:delText>D</w:delText>
              </w:r>
            </w:del>
            <w:ins w:id="21" w:author="Zhang, Ling (T CED INW-CN)" w:date="2023-11-04T03:23:00Z">
              <w:r>
                <w:rPr>
                  <w:lang w:val="en-US"/>
                </w:rPr>
                <w:t>d</w:t>
              </w:r>
            </w:ins>
            <w:r>
              <w:rPr>
                <w:lang w:val="en-US"/>
              </w:rPr>
              <w:t>estination IP 3 tuple(s) (</w:t>
            </w:r>
            <w:r>
              <w:t xml:space="preserve">IP address or IPv6 network prefix, </w:t>
            </w:r>
            <w:ins w:id="22" w:author="Zhang, Ling (T CED INW-CN)" w:date="2023-11-04T03:23:00Z">
              <w:r>
                <w:t xml:space="preserve">IP range, </w:t>
              </w:r>
            </w:ins>
            <w:r>
              <w:t xml:space="preserve">port number, </w:t>
            </w:r>
            <w:ins w:id="23" w:author="Zhang, Ling (T CED INW-CN)" w:date="2023-11-04T03:23:00Z">
              <w:r>
                <w:t xml:space="preserve">port number range, </w:t>
              </w:r>
            </w:ins>
            <w:r>
              <w:t>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693F09FD"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26F0D52"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95ED788" w14:textId="77777777" w:rsidR="007F7B24" w:rsidRDefault="007F7B24">
            <w:pPr>
              <w:pStyle w:val="TAL"/>
              <w:rPr>
                <w:szCs w:val="18"/>
                <w:lang w:val="es-ES_tradnl"/>
              </w:rPr>
            </w:pPr>
            <w:r>
              <w:rPr>
                <w:szCs w:val="18"/>
              </w:rPr>
              <w:t>UE context</w:t>
            </w:r>
          </w:p>
        </w:tc>
      </w:tr>
      <w:tr w:rsidR="007F7B24" w14:paraId="74C4DE35"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109D83B9" w14:textId="77777777" w:rsidR="007F7B24" w:rsidRDefault="007F7B24">
            <w:pPr>
              <w:pStyle w:val="TAL"/>
              <w:rPr>
                <w:lang w:val="en-US"/>
              </w:rPr>
            </w:pPr>
            <w:r>
              <w:rPr>
                <w:lang w:val="en-US"/>
              </w:rP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05D30509" w14:textId="77777777" w:rsidR="007F7B24" w:rsidRDefault="007F7B24">
            <w:pPr>
              <w:pStyle w:val="TAL"/>
              <w:rPr>
                <w:lang w:val="en-US"/>
              </w:rPr>
            </w:pPr>
            <w:r>
              <w:t>Destination FQDN(s)</w:t>
            </w:r>
          </w:p>
        </w:tc>
        <w:tc>
          <w:tcPr>
            <w:tcW w:w="1759" w:type="dxa"/>
            <w:tcBorders>
              <w:top w:val="single" w:sz="4" w:space="0" w:color="auto"/>
              <w:left w:val="single" w:sz="4" w:space="0" w:color="auto"/>
              <w:bottom w:val="single" w:sz="4" w:space="0" w:color="auto"/>
              <w:right w:val="single" w:sz="4" w:space="0" w:color="auto"/>
            </w:tcBorders>
            <w:hideMark/>
          </w:tcPr>
          <w:p w14:paraId="0B74DFEC"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DBF164F"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6C7A9AB" w14:textId="77777777" w:rsidR="007F7B24" w:rsidRDefault="007F7B24">
            <w:pPr>
              <w:pStyle w:val="TAL"/>
              <w:rPr>
                <w:szCs w:val="18"/>
              </w:rPr>
            </w:pPr>
            <w:r>
              <w:rPr>
                <w:szCs w:val="18"/>
              </w:rPr>
              <w:t>UE context</w:t>
            </w:r>
          </w:p>
        </w:tc>
      </w:tr>
      <w:tr w:rsidR="007F7B24" w14:paraId="2147A05B"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3F8D9655" w14:textId="77777777" w:rsidR="007F7B24" w:rsidRDefault="007F7B24">
            <w:pPr>
              <w:keepNext/>
              <w:keepLines/>
              <w:spacing w:after="0"/>
              <w:rPr>
                <w:rFonts w:ascii="Arial" w:hAnsi="Arial"/>
                <w:sz w:val="18"/>
                <w:lang w:val="en-US"/>
              </w:rPr>
            </w:pPr>
            <w:r>
              <w:rPr>
                <w:lang w:val="en-US"/>
              </w:rPr>
              <w:t>Non-IP descriptors</w:t>
            </w:r>
          </w:p>
          <w:p w14:paraId="35CD171E" w14:textId="77777777" w:rsidR="007F7B24" w:rsidRDefault="007F7B24">
            <w:pPr>
              <w:pStyle w:val="TAL"/>
              <w:rPr>
                <w:lang w:val="en-US"/>
              </w:rPr>
            </w:pPr>
            <w:r>
              <w:rPr>
                <w:lang w:val="en-US"/>
              </w:rPr>
              <w:t>(NOTE 5)</w:t>
            </w:r>
          </w:p>
        </w:tc>
        <w:tc>
          <w:tcPr>
            <w:tcW w:w="2902" w:type="dxa"/>
            <w:tcBorders>
              <w:top w:val="single" w:sz="4" w:space="0" w:color="auto"/>
              <w:left w:val="single" w:sz="4" w:space="0" w:color="auto"/>
              <w:bottom w:val="single" w:sz="4" w:space="0" w:color="auto"/>
              <w:right w:val="single" w:sz="4" w:space="0" w:color="auto"/>
            </w:tcBorders>
            <w:hideMark/>
          </w:tcPr>
          <w:p w14:paraId="17FCA461" w14:textId="059234D8" w:rsidR="007F7B24" w:rsidRDefault="007F7B24">
            <w:pPr>
              <w:pStyle w:val="TAL"/>
              <w:rPr>
                <w:lang w:val="en-US"/>
              </w:rPr>
            </w:pPr>
            <w:r>
              <w:rPr>
                <w:lang w:val="en-US"/>
              </w:rPr>
              <w:t xml:space="preserve">Descriptor(s) for </w:t>
            </w:r>
            <w:ins w:id="24" w:author="Zhang, Ling (T CED INW-CN)" w:date="2023-11-04T03:24:00Z">
              <w:r>
                <w:rPr>
                  <w:lang w:val="en-US"/>
                </w:rPr>
                <w:t xml:space="preserve">source and </w:t>
              </w:r>
            </w:ins>
            <w:r>
              <w:rPr>
                <w:lang w:val="en-US"/>
              </w:rPr>
              <w:t xml:space="preserve">destination information </w:t>
            </w:r>
            <w:ins w:id="25" w:author="Zhang, Ling (T CED INW-CN)" w:date="2023-11-04T03:24:00Z">
              <w:r>
                <w:rPr>
                  <w:lang w:val="en-US"/>
                </w:rPr>
                <w:t xml:space="preserve">(NOTE X) </w:t>
              </w:r>
            </w:ins>
            <w:r>
              <w:rPr>
                <w:lang w:val="en-US"/>
              </w:rPr>
              <w:t>of non-IP traffic</w:t>
            </w:r>
          </w:p>
        </w:tc>
        <w:tc>
          <w:tcPr>
            <w:tcW w:w="1759" w:type="dxa"/>
            <w:tcBorders>
              <w:top w:val="single" w:sz="4" w:space="0" w:color="auto"/>
              <w:left w:val="single" w:sz="4" w:space="0" w:color="auto"/>
              <w:bottom w:val="single" w:sz="4" w:space="0" w:color="auto"/>
              <w:right w:val="single" w:sz="4" w:space="0" w:color="auto"/>
            </w:tcBorders>
            <w:hideMark/>
          </w:tcPr>
          <w:p w14:paraId="523AE5D8"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89069AF"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7332CBA" w14:textId="77777777" w:rsidR="007F7B24" w:rsidRDefault="007F7B24">
            <w:pPr>
              <w:pStyle w:val="TAL"/>
              <w:rPr>
                <w:szCs w:val="18"/>
                <w:lang w:val="es-ES_tradnl"/>
              </w:rPr>
            </w:pPr>
            <w:r>
              <w:rPr>
                <w:szCs w:val="18"/>
              </w:rPr>
              <w:t>UE context</w:t>
            </w:r>
          </w:p>
        </w:tc>
      </w:tr>
      <w:tr w:rsidR="007F7B24" w14:paraId="00FF241A"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53DF9328" w14:textId="77777777" w:rsidR="007F7B24" w:rsidRDefault="007F7B24">
            <w:pPr>
              <w:pStyle w:val="TAL"/>
              <w:rPr>
                <w:lang w:val="en-US"/>
              </w:rPr>
            </w:pPr>
            <w:r>
              <w:rPr>
                <w:lang w:val="en-US"/>
              </w:rPr>
              <w:t>DNN</w:t>
            </w:r>
          </w:p>
        </w:tc>
        <w:tc>
          <w:tcPr>
            <w:tcW w:w="2902" w:type="dxa"/>
            <w:tcBorders>
              <w:top w:val="single" w:sz="4" w:space="0" w:color="auto"/>
              <w:left w:val="single" w:sz="4" w:space="0" w:color="auto"/>
              <w:bottom w:val="single" w:sz="4" w:space="0" w:color="auto"/>
              <w:right w:val="single" w:sz="4" w:space="0" w:color="auto"/>
            </w:tcBorders>
            <w:hideMark/>
          </w:tcPr>
          <w:p w14:paraId="431D460A" w14:textId="77777777" w:rsidR="007F7B24" w:rsidRDefault="007F7B24">
            <w:pPr>
              <w:pStyle w:val="TAL"/>
              <w:rPr>
                <w:lang w:val="en-US"/>
              </w:rPr>
            </w:pPr>
            <w:r>
              <w:rPr>
                <w:lang w:val="en-US"/>
              </w:rP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5514C5AC"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8F041BC"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4169280" w14:textId="77777777" w:rsidR="007F7B24" w:rsidRDefault="007F7B24">
            <w:pPr>
              <w:pStyle w:val="TAL"/>
              <w:rPr>
                <w:szCs w:val="18"/>
                <w:lang w:val="es-ES_tradnl"/>
              </w:rPr>
            </w:pPr>
            <w:r>
              <w:rPr>
                <w:szCs w:val="18"/>
              </w:rPr>
              <w:t>UE context</w:t>
            </w:r>
          </w:p>
        </w:tc>
      </w:tr>
      <w:tr w:rsidR="007F7B24" w14:paraId="49A7565F"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5718A6A0" w14:textId="77777777" w:rsidR="007F7B24" w:rsidRDefault="007F7B24">
            <w:pPr>
              <w:pStyle w:val="TAL"/>
              <w:rPr>
                <w:lang w:val="en-US"/>
              </w:rPr>
            </w:pPr>
            <w:r>
              <w:rPr>
                <w:lang w:val="en-US"/>
              </w:rP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67BD3645" w14:textId="77777777" w:rsidR="007F7B24" w:rsidRDefault="007F7B24">
            <w:pPr>
              <w:pStyle w:val="TAL"/>
              <w:rPr>
                <w:lang w:val="en-US"/>
              </w:rPr>
            </w:pPr>
            <w:r>
              <w:rPr>
                <w:lang w:val="en-US"/>
              </w:rP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0D7DAD1"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3F27764" w14:textId="77777777" w:rsidR="007F7B24" w:rsidRDefault="007F7B2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7DB0DA6" w14:textId="77777777" w:rsidR="007F7B24" w:rsidRDefault="007F7B24">
            <w:pPr>
              <w:pStyle w:val="TAL"/>
              <w:rPr>
                <w:szCs w:val="18"/>
                <w:lang w:val="es-ES_tradnl"/>
              </w:rPr>
            </w:pPr>
            <w:r>
              <w:rPr>
                <w:szCs w:val="18"/>
              </w:rPr>
              <w:t>UE context</w:t>
            </w:r>
          </w:p>
        </w:tc>
      </w:tr>
      <w:tr w:rsidR="007F7B24" w14:paraId="1D4693D9"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33A955C7" w14:textId="77777777" w:rsidR="007F7B24" w:rsidRDefault="007F7B24">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024C6FEA" w14:textId="77777777" w:rsidR="007F7B24" w:rsidRDefault="007F7B24">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496E1576" w14:textId="77777777" w:rsidR="007F7B24" w:rsidRDefault="007F7B24">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1F3A2537" w14:textId="77777777" w:rsidR="007F7B24" w:rsidRDefault="007F7B24">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4B27531" w14:textId="77777777" w:rsidR="007F7B24" w:rsidRDefault="007F7B24">
            <w:pPr>
              <w:pStyle w:val="TAL"/>
              <w:rPr>
                <w:szCs w:val="18"/>
              </w:rPr>
            </w:pPr>
          </w:p>
        </w:tc>
      </w:tr>
      <w:tr w:rsidR="007F7B24" w14:paraId="4C09A4AB" w14:textId="77777777" w:rsidTr="007F7B24">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37A2A467" w14:textId="77777777" w:rsidR="007F7B24" w:rsidRDefault="007F7B24">
            <w:pPr>
              <w:pStyle w:val="TAL"/>
              <w:rPr>
                <w:lang w:val="en-US"/>
              </w:rPr>
            </w:pPr>
            <w:r>
              <w:rPr>
                <w:lang w:val="en-US"/>
              </w:rPr>
              <w:t>NOTE 1:</w:t>
            </w:r>
            <w:r>
              <w:rPr>
                <w:lang w:val="en-US"/>
              </w:rPr>
              <w:tab/>
              <w:t>Rules in a URSP shall have different precedence values.</w:t>
            </w:r>
          </w:p>
          <w:p w14:paraId="7589E293" w14:textId="77777777" w:rsidR="007F7B24" w:rsidRDefault="007F7B2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45C61577" w14:textId="77777777" w:rsidR="007F7B24" w:rsidRDefault="007F7B24">
            <w:pPr>
              <w:pStyle w:val="TAN"/>
              <w:rPr>
                <w:lang w:val="en-US"/>
              </w:rPr>
            </w:pPr>
            <w:r>
              <w:rPr>
                <w:lang w:val="en-US"/>
              </w:rPr>
              <w:t>NOTE 3:</w:t>
            </w:r>
            <w:r>
              <w:rPr>
                <w:lang w:val="en-US"/>
              </w:rPr>
              <w:tab/>
              <w:t>At least one of the Traffic descriptor components shall be present.</w:t>
            </w:r>
          </w:p>
          <w:p w14:paraId="5B325E01" w14:textId="77777777" w:rsidR="007F7B24" w:rsidRDefault="007F7B24">
            <w:pPr>
              <w:pStyle w:val="TAN"/>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"mms", "internet", etc. are defined in TS 24.526 [19]. More than one connection capabilities value can be provided.</w:t>
            </w:r>
          </w:p>
          <w:p w14:paraId="6953A17C" w14:textId="77777777" w:rsidR="007F7B24" w:rsidRDefault="007F7B24">
            <w:pPr>
              <w:pStyle w:val="TAN"/>
              <w:rPr>
                <w:ins w:id="26" w:author="Zhang, Ling (T CED INW-CN)" w:date="2023-11-04T03:24:00Z"/>
              </w:rPr>
            </w:pPr>
            <w:r>
              <w:t>NOTE 5:</w:t>
            </w:r>
            <w:r>
              <w:tab/>
              <w:t xml:space="preserve">A URSP rule cannot contain the combination of the Traffic descriptor components IP descriptors and </w:t>
            </w:r>
            <w:proofErr w:type="gramStart"/>
            <w:r>
              <w:t>Non-IP</w:t>
            </w:r>
            <w:proofErr w:type="gramEnd"/>
            <w:r>
              <w:t xml:space="preserve"> descriptors.</w:t>
            </w:r>
          </w:p>
          <w:p w14:paraId="364D3C28" w14:textId="32439240" w:rsidR="007F7B24" w:rsidRDefault="007F7B24">
            <w:pPr>
              <w:pStyle w:val="TAN"/>
              <w:rPr>
                <w:szCs w:val="18"/>
              </w:rPr>
            </w:pPr>
            <w:ins w:id="27" w:author="Zhang, Ling (T CED INW-CN)" w:date="2023-11-04T03:24:00Z">
              <w:r>
                <w:rPr>
                  <w:szCs w:val="18"/>
                </w:rPr>
                <w:t>NOTE X:</w:t>
              </w:r>
              <w:r>
                <w:rPr>
                  <w:szCs w:val="18"/>
                </w:rPr>
                <w:tab/>
              </w:r>
              <w:r>
                <w:t>S</w:t>
              </w:r>
              <w:r>
                <w:rPr>
                  <w:szCs w:val="18"/>
                </w:rPr>
                <w:t>ource and destination information can be unicast address, multicast address, broadcast address, or address range.</w:t>
              </w:r>
            </w:ins>
          </w:p>
        </w:tc>
      </w:tr>
    </w:tbl>
    <w:p w14:paraId="28FF21AB" w14:textId="77777777" w:rsidR="007F7B24" w:rsidRDefault="007F7B24" w:rsidP="007F7B24">
      <w:pPr>
        <w:rPr>
          <w:lang w:val="en-US" w:eastAsia="en-US"/>
        </w:rPr>
      </w:pPr>
    </w:p>
    <w:p w14:paraId="5EBB6606" w14:textId="77777777" w:rsidR="007F7B24" w:rsidRDefault="007F7B24" w:rsidP="007F7B24">
      <w:pPr>
        <w:pStyle w:val="TH"/>
        <w:rPr>
          <w:lang w:val="en-US"/>
        </w:rPr>
      </w:pPr>
      <w:r>
        <w:lastRenderedPageBreak/>
        <w:t>Table 6.</w:t>
      </w:r>
      <w:r>
        <w:rPr>
          <w:lang w:val="en-US"/>
        </w:rPr>
        <w:t>6.2.1</w:t>
      </w:r>
      <w:r>
        <w:t xml:space="preserve">-3: </w:t>
      </w:r>
      <w:r>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F7B24" w14:paraId="6A45E35C"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5645EA44" w14:textId="77777777" w:rsidR="007F7B24" w:rsidRDefault="007F7B24">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33916BB" w14:textId="77777777" w:rsidR="007F7B24" w:rsidRDefault="007F7B24">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5029F094" w14:textId="77777777" w:rsidR="007F7B24" w:rsidRDefault="007F7B24">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3FF4623" w14:textId="77777777" w:rsidR="007F7B24" w:rsidRDefault="007F7B24">
            <w:pPr>
              <w:pStyle w:val="TAH"/>
            </w:pPr>
            <w:r>
              <w:t>PCF permitted to modify in URSP</w:t>
            </w:r>
          </w:p>
        </w:tc>
        <w:tc>
          <w:tcPr>
            <w:tcW w:w="1638" w:type="dxa"/>
            <w:tcBorders>
              <w:top w:val="single" w:sz="4" w:space="0" w:color="auto"/>
              <w:left w:val="single" w:sz="4" w:space="0" w:color="auto"/>
              <w:bottom w:val="single" w:sz="4" w:space="0" w:color="auto"/>
              <w:right w:val="single" w:sz="4" w:space="0" w:color="auto"/>
            </w:tcBorders>
            <w:hideMark/>
          </w:tcPr>
          <w:p w14:paraId="2332ADE5" w14:textId="77777777" w:rsidR="007F7B24" w:rsidRDefault="007F7B24">
            <w:pPr>
              <w:pStyle w:val="TAH"/>
            </w:pPr>
            <w:r>
              <w:t>Scope</w:t>
            </w:r>
          </w:p>
        </w:tc>
      </w:tr>
      <w:tr w:rsidR="007F7B24" w14:paraId="48C0A9AF"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163030F8" w14:textId="77777777" w:rsidR="007F7B24" w:rsidRDefault="007F7B24">
            <w:pPr>
              <w:pStyle w:val="TAL"/>
              <w:rPr>
                <w:lang w:val="en-US"/>
              </w:rPr>
            </w:pPr>
            <w:r>
              <w:rPr>
                <w:szCs w:val="18"/>
              </w:rPr>
              <w:t xml:space="preserve">Route Selection Descriptor Precedence </w:t>
            </w:r>
          </w:p>
        </w:tc>
        <w:tc>
          <w:tcPr>
            <w:tcW w:w="2902" w:type="dxa"/>
            <w:tcBorders>
              <w:top w:val="single" w:sz="4" w:space="0" w:color="auto"/>
              <w:left w:val="single" w:sz="4" w:space="0" w:color="auto"/>
              <w:bottom w:val="single" w:sz="4" w:space="0" w:color="auto"/>
              <w:right w:val="single" w:sz="4" w:space="0" w:color="auto"/>
            </w:tcBorders>
            <w:hideMark/>
          </w:tcPr>
          <w:p w14:paraId="51D346D3" w14:textId="77777777" w:rsidR="007F7B24" w:rsidRDefault="007F7B24">
            <w:pPr>
              <w:pStyle w:val="TAL"/>
            </w:pPr>
            <w:r>
              <w:rPr>
                <w:szCs w:val="18"/>
              </w:rPr>
              <w:t xml:space="preserve">Determines the order in which the Route Selection Descriptors are to be applied. </w:t>
            </w:r>
          </w:p>
        </w:tc>
        <w:tc>
          <w:tcPr>
            <w:tcW w:w="1759" w:type="dxa"/>
            <w:tcBorders>
              <w:top w:val="single" w:sz="4" w:space="0" w:color="auto"/>
              <w:left w:val="single" w:sz="4" w:space="0" w:color="auto"/>
              <w:bottom w:val="single" w:sz="4" w:space="0" w:color="auto"/>
              <w:right w:val="single" w:sz="4" w:space="0" w:color="auto"/>
            </w:tcBorders>
            <w:hideMark/>
          </w:tcPr>
          <w:p w14:paraId="3150F75A" w14:textId="77777777" w:rsidR="007F7B24" w:rsidRDefault="007F7B24">
            <w:pPr>
              <w:pStyle w:val="TAL"/>
              <w:rPr>
                <w:szCs w:val="18"/>
              </w:rPr>
            </w:pPr>
            <w:r>
              <w:rPr>
                <w:szCs w:val="18"/>
                <w:lang w:eastAsia="ja-JP"/>
              </w:rPr>
              <w:t>Mandatory</w:t>
            </w:r>
            <w:r>
              <w:rPr>
                <w:szCs w:val="18"/>
              </w:rPr>
              <w:br/>
            </w:r>
            <w:r>
              <w:rPr>
                <w:lang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0A2E045A" w14:textId="77777777" w:rsidR="007F7B24" w:rsidRDefault="007F7B24">
            <w:pPr>
              <w:pStyle w:val="TAL"/>
              <w:rPr>
                <w:szCs w:val="18"/>
                <w:lang w:eastAsia="zh-CN"/>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22699D34" w14:textId="77777777" w:rsidR="007F7B24" w:rsidRDefault="007F7B24">
            <w:pPr>
              <w:pStyle w:val="TAL"/>
              <w:rPr>
                <w:szCs w:val="18"/>
                <w:lang w:val="es-ES_tradnl" w:eastAsia="en-US"/>
              </w:rPr>
            </w:pPr>
            <w:r>
              <w:rPr>
                <w:szCs w:val="18"/>
              </w:rPr>
              <w:t>UE context</w:t>
            </w:r>
          </w:p>
        </w:tc>
      </w:tr>
      <w:tr w:rsidR="007F7B24" w14:paraId="2392672B"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223A7797" w14:textId="77777777" w:rsidR="007F7B24" w:rsidRDefault="007F7B24">
            <w:pPr>
              <w:pStyle w:val="TAL"/>
              <w:rPr>
                <w:b/>
              </w:rPr>
            </w:pPr>
            <w:r>
              <w:rPr>
                <w:b/>
              </w:rPr>
              <w:t>Route selection components</w:t>
            </w:r>
          </w:p>
        </w:tc>
        <w:tc>
          <w:tcPr>
            <w:tcW w:w="2902" w:type="dxa"/>
            <w:tcBorders>
              <w:top w:val="single" w:sz="4" w:space="0" w:color="auto"/>
              <w:left w:val="single" w:sz="4" w:space="0" w:color="auto"/>
              <w:bottom w:val="single" w:sz="4" w:space="0" w:color="auto"/>
              <w:right w:val="single" w:sz="4" w:space="0" w:color="auto"/>
            </w:tcBorders>
            <w:hideMark/>
          </w:tcPr>
          <w:p w14:paraId="380AAD9A" w14:textId="77777777" w:rsidR="007F7B24" w:rsidRDefault="007F7B24">
            <w:pPr>
              <w:pStyle w:val="TAL"/>
              <w:rPr>
                <w:lang w:val="en-US"/>
              </w:rPr>
            </w:pPr>
            <w:r>
              <w:rPr>
                <w:i/>
                <w:szCs w:val="18"/>
                <w:lang w:val="en-US"/>
              </w:rPr>
              <w:t>This part defines the route selection components</w:t>
            </w:r>
          </w:p>
        </w:tc>
        <w:tc>
          <w:tcPr>
            <w:tcW w:w="1759" w:type="dxa"/>
            <w:tcBorders>
              <w:top w:val="single" w:sz="4" w:space="0" w:color="auto"/>
              <w:left w:val="single" w:sz="4" w:space="0" w:color="auto"/>
              <w:bottom w:val="single" w:sz="4" w:space="0" w:color="auto"/>
              <w:right w:val="single" w:sz="4" w:space="0" w:color="auto"/>
            </w:tcBorders>
            <w:hideMark/>
          </w:tcPr>
          <w:p w14:paraId="0CB2CD4E" w14:textId="77777777" w:rsidR="007F7B24" w:rsidRDefault="007F7B24">
            <w:pPr>
              <w:pStyle w:val="TAL"/>
              <w:rPr>
                <w:szCs w:val="18"/>
              </w:rPr>
            </w:pPr>
            <w:r>
              <w:rPr>
                <w:szCs w:val="18"/>
              </w:rPr>
              <w:t>Mandatory</w:t>
            </w:r>
            <w:r>
              <w:rPr>
                <w:szCs w:val="18"/>
              </w:rPr>
              <w:br/>
              <w:t>(NOTE 2)</w:t>
            </w:r>
          </w:p>
        </w:tc>
        <w:tc>
          <w:tcPr>
            <w:tcW w:w="1798" w:type="dxa"/>
            <w:tcBorders>
              <w:top w:val="single" w:sz="4" w:space="0" w:color="auto"/>
              <w:left w:val="single" w:sz="4" w:space="0" w:color="auto"/>
              <w:bottom w:val="single" w:sz="4" w:space="0" w:color="auto"/>
              <w:right w:val="single" w:sz="4" w:space="0" w:color="auto"/>
            </w:tcBorders>
          </w:tcPr>
          <w:p w14:paraId="427AF371" w14:textId="77777777" w:rsidR="007F7B24" w:rsidRDefault="007F7B24">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1DA022F" w14:textId="77777777" w:rsidR="007F7B24" w:rsidRDefault="007F7B24">
            <w:pPr>
              <w:pStyle w:val="TAL"/>
              <w:rPr>
                <w:szCs w:val="18"/>
              </w:rPr>
            </w:pPr>
          </w:p>
        </w:tc>
      </w:tr>
      <w:tr w:rsidR="007F7B24" w14:paraId="7CA1EE04"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428CA8E7" w14:textId="77777777" w:rsidR="007F7B24" w:rsidRDefault="007F7B24">
            <w:pPr>
              <w:pStyle w:val="TAL"/>
              <w:rPr>
                <w:lang w:val="en-US"/>
              </w:rPr>
            </w:pPr>
            <w:r>
              <w:rPr>
                <w:rFonts w:eastAsia="宋体"/>
              </w:rPr>
              <w:t>SSC Mode Selection</w:t>
            </w:r>
          </w:p>
        </w:tc>
        <w:tc>
          <w:tcPr>
            <w:tcW w:w="2902" w:type="dxa"/>
            <w:tcBorders>
              <w:top w:val="single" w:sz="4" w:space="0" w:color="auto"/>
              <w:left w:val="single" w:sz="4" w:space="0" w:color="auto"/>
              <w:bottom w:val="single" w:sz="4" w:space="0" w:color="auto"/>
              <w:right w:val="single" w:sz="4" w:space="0" w:color="auto"/>
            </w:tcBorders>
            <w:hideMark/>
          </w:tcPr>
          <w:p w14:paraId="29386CF4" w14:textId="77777777" w:rsidR="007F7B24" w:rsidRDefault="007F7B24">
            <w:pPr>
              <w:pStyle w:val="TAL"/>
              <w:rPr>
                <w:lang w:eastAsia="zh-CN"/>
              </w:rPr>
            </w:pPr>
            <w:r>
              <w:rPr>
                <w:lang w:eastAsia="zh-CN"/>
              </w:rPr>
              <w:t>One single value of SSC mode.</w:t>
            </w:r>
          </w:p>
          <w:p w14:paraId="74B8879B" w14:textId="77777777" w:rsidR="007F7B24" w:rsidRDefault="007F7B24">
            <w:pPr>
              <w:pStyle w:val="TAL"/>
              <w:rPr>
                <w:lang w:eastAsia="en-US"/>
              </w:rPr>
            </w:pPr>
            <w:r>
              <w:rPr>
                <w:lang w:eastAsia="zh-CN"/>
              </w:rPr>
              <w:t>(NOTE 5)</w:t>
            </w:r>
          </w:p>
        </w:tc>
        <w:tc>
          <w:tcPr>
            <w:tcW w:w="1759" w:type="dxa"/>
            <w:tcBorders>
              <w:top w:val="single" w:sz="4" w:space="0" w:color="auto"/>
              <w:left w:val="single" w:sz="4" w:space="0" w:color="auto"/>
              <w:bottom w:val="single" w:sz="4" w:space="0" w:color="auto"/>
              <w:right w:val="single" w:sz="4" w:space="0" w:color="auto"/>
            </w:tcBorders>
            <w:hideMark/>
          </w:tcPr>
          <w:p w14:paraId="663743A3"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12AA7A4" w14:textId="77777777" w:rsidR="007F7B24" w:rsidRDefault="007F7B24">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0C6E4035" w14:textId="77777777" w:rsidR="007F7B24" w:rsidRDefault="007F7B24">
            <w:pPr>
              <w:pStyle w:val="TAL"/>
              <w:rPr>
                <w:szCs w:val="18"/>
                <w:lang w:val="es-ES_tradnl" w:eastAsia="en-US"/>
              </w:rPr>
            </w:pPr>
            <w:r>
              <w:rPr>
                <w:szCs w:val="18"/>
              </w:rPr>
              <w:t>UE context</w:t>
            </w:r>
          </w:p>
        </w:tc>
      </w:tr>
      <w:tr w:rsidR="007F7B24" w14:paraId="4F9F1598"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6B351B91" w14:textId="77777777" w:rsidR="007F7B24" w:rsidRDefault="007F7B24">
            <w:pPr>
              <w:pStyle w:val="TAL"/>
              <w:rPr>
                <w:lang w:val="en-US"/>
              </w:rPr>
            </w:pPr>
            <w:r>
              <w:rPr>
                <w:rFonts w:eastAsia="宋体"/>
              </w:rPr>
              <w:t>Network Slice Selection</w:t>
            </w:r>
          </w:p>
        </w:tc>
        <w:tc>
          <w:tcPr>
            <w:tcW w:w="2902" w:type="dxa"/>
            <w:tcBorders>
              <w:top w:val="single" w:sz="4" w:space="0" w:color="auto"/>
              <w:left w:val="single" w:sz="4" w:space="0" w:color="auto"/>
              <w:bottom w:val="single" w:sz="4" w:space="0" w:color="auto"/>
              <w:right w:val="single" w:sz="4" w:space="0" w:color="auto"/>
            </w:tcBorders>
            <w:hideMark/>
          </w:tcPr>
          <w:p w14:paraId="6F6F7D4A" w14:textId="77777777" w:rsidR="007F7B24" w:rsidRDefault="007F7B24">
            <w:pPr>
              <w:pStyle w:val="TAL"/>
            </w:pPr>
            <w:r>
              <w:rPr>
                <w:lang w:eastAsia="zh-CN"/>
              </w:rPr>
              <w:t>Either a single value or a list of values of S-NSSAI(s).</w:t>
            </w:r>
          </w:p>
        </w:tc>
        <w:tc>
          <w:tcPr>
            <w:tcW w:w="1759" w:type="dxa"/>
            <w:tcBorders>
              <w:top w:val="single" w:sz="4" w:space="0" w:color="auto"/>
              <w:left w:val="single" w:sz="4" w:space="0" w:color="auto"/>
              <w:bottom w:val="single" w:sz="4" w:space="0" w:color="auto"/>
              <w:right w:val="single" w:sz="4" w:space="0" w:color="auto"/>
            </w:tcBorders>
            <w:hideMark/>
          </w:tcPr>
          <w:p w14:paraId="23266437" w14:textId="77777777" w:rsidR="007F7B24" w:rsidRDefault="007F7B24">
            <w:pPr>
              <w:pStyle w:val="TAL"/>
              <w:rPr>
                <w:szCs w:val="18"/>
              </w:rPr>
            </w:pPr>
            <w:r>
              <w:rPr>
                <w:szCs w:val="18"/>
              </w:rPr>
              <w:t>Optional</w:t>
            </w:r>
          </w:p>
          <w:p w14:paraId="12DF4DDA" w14:textId="77777777" w:rsidR="007F7B24" w:rsidRDefault="007F7B24">
            <w:pPr>
              <w:pStyle w:val="TAL"/>
              <w:rPr>
                <w:szCs w:val="18"/>
              </w:rPr>
            </w:pPr>
            <w:r>
              <w:rPr>
                <w:szCs w:val="18"/>
              </w:rPr>
              <w:t>(NOTE 3)</w:t>
            </w:r>
          </w:p>
        </w:tc>
        <w:tc>
          <w:tcPr>
            <w:tcW w:w="1798" w:type="dxa"/>
            <w:tcBorders>
              <w:top w:val="single" w:sz="4" w:space="0" w:color="auto"/>
              <w:left w:val="single" w:sz="4" w:space="0" w:color="auto"/>
              <w:bottom w:val="single" w:sz="4" w:space="0" w:color="auto"/>
              <w:right w:val="single" w:sz="4" w:space="0" w:color="auto"/>
            </w:tcBorders>
            <w:hideMark/>
          </w:tcPr>
          <w:p w14:paraId="1BBA5CB2" w14:textId="77777777" w:rsidR="007F7B24" w:rsidRDefault="007F7B24">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782CA7E" w14:textId="77777777" w:rsidR="007F7B24" w:rsidRDefault="007F7B24">
            <w:pPr>
              <w:pStyle w:val="TAL"/>
              <w:rPr>
                <w:szCs w:val="18"/>
                <w:lang w:val="es-ES_tradnl" w:eastAsia="en-US"/>
              </w:rPr>
            </w:pPr>
            <w:r>
              <w:rPr>
                <w:szCs w:val="18"/>
              </w:rPr>
              <w:t>UE context</w:t>
            </w:r>
          </w:p>
        </w:tc>
      </w:tr>
      <w:tr w:rsidR="007F7B24" w14:paraId="47512C0D"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250C4F8C" w14:textId="77777777" w:rsidR="007F7B24" w:rsidRDefault="007F7B24">
            <w:pPr>
              <w:pStyle w:val="TAL"/>
              <w:rPr>
                <w:lang w:val="en-US"/>
              </w:rPr>
            </w:pPr>
            <w:r>
              <w:rPr>
                <w:rFonts w:eastAsia="宋体"/>
              </w:rPr>
              <w:t>DNN Selection</w:t>
            </w:r>
          </w:p>
        </w:tc>
        <w:tc>
          <w:tcPr>
            <w:tcW w:w="2902" w:type="dxa"/>
            <w:tcBorders>
              <w:top w:val="single" w:sz="4" w:space="0" w:color="auto"/>
              <w:left w:val="single" w:sz="4" w:space="0" w:color="auto"/>
              <w:bottom w:val="single" w:sz="4" w:space="0" w:color="auto"/>
              <w:right w:val="single" w:sz="4" w:space="0" w:color="auto"/>
            </w:tcBorders>
            <w:hideMark/>
          </w:tcPr>
          <w:p w14:paraId="645473D7" w14:textId="77777777" w:rsidR="007F7B24" w:rsidRDefault="007F7B24">
            <w:pPr>
              <w:pStyle w:val="TAL"/>
            </w:pPr>
            <w:r>
              <w:rPr>
                <w:lang w:eastAsia="zh-CN"/>
              </w:rPr>
              <w:t>Either a single value or a list of values of DNN(s).</w:t>
            </w:r>
          </w:p>
        </w:tc>
        <w:tc>
          <w:tcPr>
            <w:tcW w:w="1759" w:type="dxa"/>
            <w:tcBorders>
              <w:top w:val="single" w:sz="4" w:space="0" w:color="auto"/>
              <w:left w:val="single" w:sz="4" w:space="0" w:color="auto"/>
              <w:bottom w:val="single" w:sz="4" w:space="0" w:color="auto"/>
              <w:right w:val="single" w:sz="4" w:space="0" w:color="auto"/>
            </w:tcBorders>
            <w:hideMark/>
          </w:tcPr>
          <w:p w14:paraId="16ECF1F9"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B0BA265" w14:textId="77777777" w:rsidR="007F7B24" w:rsidRDefault="007F7B24">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2861B45D" w14:textId="77777777" w:rsidR="007F7B24" w:rsidRDefault="007F7B24">
            <w:pPr>
              <w:pStyle w:val="TAL"/>
              <w:rPr>
                <w:szCs w:val="18"/>
                <w:lang w:val="es-ES_tradnl" w:eastAsia="en-US"/>
              </w:rPr>
            </w:pPr>
            <w:r>
              <w:rPr>
                <w:szCs w:val="18"/>
              </w:rPr>
              <w:t>UE context</w:t>
            </w:r>
          </w:p>
        </w:tc>
      </w:tr>
      <w:tr w:rsidR="007F7B24" w14:paraId="64F3CFCC"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1013C784" w14:textId="77777777" w:rsidR="007F7B24" w:rsidRDefault="007F7B24">
            <w:pPr>
              <w:pStyle w:val="TAL"/>
              <w:rPr>
                <w:lang w:val="en-US"/>
              </w:rPr>
            </w:pPr>
            <w:r>
              <w:rPr>
                <w:lang w:val="en-US"/>
              </w:rPr>
              <w:t>PDU Session Type Selection</w:t>
            </w:r>
          </w:p>
        </w:tc>
        <w:tc>
          <w:tcPr>
            <w:tcW w:w="2902" w:type="dxa"/>
            <w:tcBorders>
              <w:top w:val="single" w:sz="4" w:space="0" w:color="auto"/>
              <w:left w:val="single" w:sz="4" w:space="0" w:color="auto"/>
              <w:bottom w:val="single" w:sz="4" w:space="0" w:color="auto"/>
              <w:right w:val="single" w:sz="4" w:space="0" w:color="auto"/>
            </w:tcBorders>
            <w:hideMark/>
          </w:tcPr>
          <w:p w14:paraId="61D9CFCB" w14:textId="77777777" w:rsidR="007F7B24" w:rsidRDefault="007F7B24">
            <w:pPr>
              <w:pStyle w:val="TAL"/>
            </w:pPr>
            <w:r>
              <w:t>One single value of PDU Session Type</w:t>
            </w:r>
          </w:p>
        </w:tc>
        <w:tc>
          <w:tcPr>
            <w:tcW w:w="1759" w:type="dxa"/>
            <w:tcBorders>
              <w:top w:val="single" w:sz="4" w:space="0" w:color="auto"/>
              <w:left w:val="single" w:sz="4" w:space="0" w:color="auto"/>
              <w:bottom w:val="single" w:sz="4" w:space="0" w:color="auto"/>
              <w:right w:val="single" w:sz="4" w:space="0" w:color="auto"/>
            </w:tcBorders>
            <w:hideMark/>
          </w:tcPr>
          <w:p w14:paraId="7C058B77" w14:textId="77777777" w:rsidR="007F7B24" w:rsidRDefault="007F7B24">
            <w:pPr>
              <w:pStyle w:val="TAL"/>
              <w:rPr>
                <w:szCs w:val="18"/>
              </w:rPr>
            </w:pPr>
            <w:r>
              <w:rPr>
                <w:szCs w:val="18"/>
              </w:rPr>
              <w:t>Optional</w:t>
            </w:r>
          </w:p>
          <w:p w14:paraId="7BC44392" w14:textId="77777777" w:rsidR="007F7B24" w:rsidRDefault="007F7B24">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361353F" w14:textId="77777777" w:rsidR="007F7B24" w:rsidRDefault="007F7B24">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33447972" w14:textId="77777777" w:rsidR="007F7B24" w:rsidRDefault="007F7B24">
            <w:pPr>
              <w:pStyle w:val="TAL"/>
              <w:rPr>
                <w:szCs w:val="18"/>
                <w:lang w:val="es-ES_tradnl" w:eastAsia="en-US"/>
              </w:rPr>
            </w:pPr>
            <w:r>
              <w:rPr>
                <w:szCs w:val="18"/>
              </w:rPr>
              <w:t>UE context</w:t>
            </w:r>
          </w:p>
        </w:tc>
      </w:tr>
      <w:tr w:rsidR="007F7B24" w14:paraId="669D0607"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7877A697" w14:textId="77777777" w:rsidR="007F7B24" w:rsidRDefault="007F7B24">
            <w:pPr>
              <w:pStyle w:val="TAL"/>
            </w:pPr>
            <w:r>
              <w:rPr>
                <w:rFonts w:eastAsia="宋体"/>
              </w:rPr>
              <w:t>Non-</w:t>
            </w:r>
            <w:r>
              <w:t>Seamless</w:t>
            </w:r>
            <w:r>
              <w:rPr>
                <w:rFonts w:eastAsia="宋体"/>
              </w:rPr>
              <w:t xml:space="preserve"> Offload indication</w:t>
            </w:r>
          </w:p>
        </w:tc>
        <w:tc>
          <w:tcPr>
            <w:tcW w:w="2902" w:type="dxa"/>
            <w:tcBorders>
              <w:top w:val="single" w:sz="4" w:space="0" w:color="auto"/>
              <w:left w:val="single" w:sz="4" w:space="0" w:color="auto"/>
              <w:bottom w:val="single" w:sz="4" w:space="0" w:color="auto"/>
              <w:right w:val="single" w:sz="4" w:space="0" w:color="auto"/>
            </w:tcBorders>
            <w:hideMark/>
          </w:tcPr>
          <w:p w14:paraId="213ED4C3" w14:textId="77777777" w:rsidR="007F7B24" w:rsidRDefault="007F7B24">
            <w:pPr>
              <w:pStyle w:val="TAL"/>
            </w:pPr>
            <w:r>
              <w:t>Indicates if the traffic of the matching application is to be offloaded to non-3GPP access outside of a PDU Session.</w:t>
            </w:r>
          </w:p>
        </w:tc>
        <w:tc>
          <w:tcPr>
            <w:tcW w:w="1759" w:type="dxa"/>
            <w:tcBorders>
              <w:top w:val="single" w:sz="4" w:space="0" w:color="auto"/>
              <w:left w:val="single" w:sz="4" w:space="0" w:color="auto"/>
              <w:bottom w:val="single" w:sz="4" w:space="0" w:color="auto"/>
              <w:right w:val="single" w:sz="4" w:space="0" w:color="auto"/>
            </w:tcBorders>
            <w:hideMark/>
          </w:tcPr>
          <w:p w14:paraId="0274F185" w14:textId="77777777" w:rsidR="007F7B24" w:rsidRDefault="007F7B24">
            <w:pPr>
              <w:pStyle w:val="TAL"/>
              <w:rPr>
                <w:szCs w:val="18"/>
              </w:rPr>
            </w:pPr>
            <w:r>
              <w:rPr>
                <w:szCs w:val="18"/>
              </w:rPr>
              <w:t>Optional</w:t>
            </w:r>
          </w:p>
          <w:p w14:paraId="5B622307" w14:textId="77777777" w:rsidR="007F7B24" w:rsidRDefault="007F7B24">
            <w:pPr>
              <w:pStyle w:val="TAL"/>
              <w:rPr>
                <w:szCs w:val="18"/>
              </w:rPr>
            </w:pPr>
            <w:r>
              <w:rPr>
                <w:lang w:eastAsia="zh-CN"/>
              </w:rPr>
              <w:t>(NOTE 4)</w:t>
            </w:r>
          </w:p>
        </w:tc>
        <w:tc>
          <w:tcPr>
            <w:tcW w:w="1798" w:type="dxa"/>
            <w:tcBorders>
              <w:top w:val="single" w:sz="4" w:space="0" w:color="auto"/>
              <w:left w:val="single" w:sz="4" w:space="0" w:color="auto"/>
              <w:bottom w:val="single" w:sz="4" w:space="0" w:color="auto"/>
              <w:right w:val="single" w:sz="4" w:space="0" w:color="auto"/>
            </w:tcBorders>
            <w:hideMark/>
          </w:tcPr>
          <w:p w14:paraId="5EE6A7B9" w14:textId="77777777" w:rsidR="007F7B24" w:rsidRDefault="007F7B24">
            <w:pPr>
              <w:pStyle w:val="TAL"/>
              <w:rPr>
                <w:szCs w:val="18"/>
                <w:lang w:eastAsia="zh-CN"/>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1BD4F6E" w14:textId="77777777" w:rsidR="007F7B24" w:rsidRDefault="007F7B24">
            <w:pPr>
              <w:pStyle w:val="TAL"/>
              <w:rPr>
                <w:szCs w:val="18"/>
                <w:lang w:val="es-ES_tradnl" w:eastAsia="en-US"/>
              </w:rPr>
            </w:pPr>
            <w:r>
              <w:rPr>
                <w:szCs w:val="18"/>
              </w:rPr>
              <w:t>UE context</w:t>
            </w:r>
          </w:p>
        </w:tc>
      </w:tr>
      <w:tr w:rsidR="007F7B24" w14:paraId="5B171871" w14:textId="77777777" w:rsidTr="007F7B24">
        <w:trPr>
          <w:cantSplit/>
        </w:trPr>
        <w:tc>
          <w:tcPr>
            <w:tcW w:w="1541" w:type="dxa"/>
            <w:tcBorders>
              <w:top w:val="single" w:sz="4" w:space="0" w:color="auto"/>
              <w:left w:val="single" w:sz="4" w:space="0" w:color="auto"/>
              <w:bottom w:val="single" w:sz="4" w:space="0" w:color="auto"/>
              <w:right w:val="single" w:sz="4" w:space="0" w:color="auto"/>
            </w:tcBorders>
            <w:hideMark/>
          </w:tcPr>
          <w:p w14:paraId="30FD16EE" w14:textId="77777777" w:rsidR="007F7B24" w:rsidRDefault="007F7B24">
            <w:pPr>
              <w:pStyle w:val="TAL"/>
              <w:rPr>
                <w:rFonts w:eastAsia="宋体"/>
              </w:rPr>
            </w:pPr>
            <w:r>
              <w:rPr>
                <w:rFonts w:eastAsia="宋体"/>
              </w:rPr>
              <w:t>Access Type preference</w:t>
            </w:r>
          </w:p>
        </w:tc>
        <w:tc>
          <w:tcPr>
            <w:tcW w:w="2902" w:type="dxa"/>
            <w:tcBorders>
              <w:top w:val="single" w:sz="4" w:space="0" w:color="auto"/>
              <w:left w:val="single" w:sz="4" w:space="0" w:color="auto"/>
              <w:bottom w:val="single" w:sz="4" w:space="0" w:color="auto"/>
              <w:right w:val="single" w:sz="4" w:space="0" w:color="auto"/>
            </w:tcBorders>
            <w:hideMark/>
          </w:tcPr>
          <w:p w14:paraId="786580E0" w14:textId="77777777" w:rsidR="007F7B24" w:rsidRDefault="007F7B24">
            <w:pPr>
              <w:pStyle w:val="TAL"/>
            </w:pPr>
            <w:r>
              <w:t>Indicates the preferred Access Type (3GPP or non-3GPP) when the UE establishes a PDU Session for the matching application.</w:t>
            </w:r>
          </w:p>
        </w:tc>
        <w:tc>
          <w:tcPr>
            <w:tcW w:w="1759" w:type="dxa"/>
            <w:tcBorders>
              <w:top w:val="single" w:sz="4" w:space="0" w:color="auto"/>
              <w:left w:val="single" w:sz="4" w:space="0" w:color="auto"/>
              <w:bottom w:val="single" w:sz="4" w:space="0" w:color="auto"/>
              <w:right w:val="single" w:sz="4" w:space="0" w:color="auto"/>
            </w:tcBorders>
            <w:hideMark/>
          </w:tcPr>
          <w:p w14:paraId="690DF819" w14:textId="77777777" w:rsidR="007F7B24" w:rsidRDefault="007F7B24">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7F3D87B" w14:textId="77777777" w:rsidR="007F7B24" w:rsidRDefault="007F7B24">
            <w:pPr>
              <w:pStyle w:val="TAL"/>
              <w:rPr>
                <w:szCs w:val="18"/>
              </w:rPr>
            </w:pPr>
            <w:r>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40C4DB1F" w14:textId="77777777" w:rsidR="007F7B24" w:rsidRDefault="007F7B24">
            <w:pPr>
              <w:pStyle w:val="TAL"/>
              <w:rPr>
                <w:szCs w:val="18"/>
                <w:lang w:val="es-ES_tradnl"/>
              </w:rPr>
            </w:pPr>
            <w:r>
              <w:rPr>
                <w:szCs w:val="18"/>
              </w:rPr>
              <w:t>UE context</w:t>
            </w:r>
          </w:p>
        </w:tc>
      </w:tr>
      <w:tr w:rsidR="007F7B24" w14:paraId="1DA192EE" w14:textId="77777777" w:rsidTr="007F7B24">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20117B46" w14:textId="77777777" w:rsidR="007F7B24" w:rsidRDefault="007F7B24">
            <w:pPr>
              <w:pStyle w:val="TAN"/>
              <w:rPr>
                <w:lang w:val="en-US"/>
              </w:rPr>
            </w:pPr>
            <w:r>
              <w:rPr>
                <w:lang w:val="en-US"/>
              </w:rPr>
              <w:t>NOTE 1:</w:t>
            </w:r>
            <w:r>
              <w:rPr>
                <w:lang w:val="en-US"/>
              </w:rPr>
              <w:tab/>
              <w:t>Every Route Selection Descriptor in the list shall have a different precedence value.</w:t>
            </w:r>
          </w:p>
          <w:p w14:paraId="59B2E633" w14:textId="77777777" w:rsidR="007F7B24" w:rsidRDefault="007F7B24">
            <w:pPr>
              <w:pStyle w:val="TAN"/>
              <w:rPr>
                <w:lang w:val="en-US"/>
              </w:rPr>
            </w:pPr>
            <w:r>
              <w:rPr>
                <w:lang w:val="en-US"/>
              </w:rPr>
              <w:t>NOTE 2:</w:t>
            </w:r>
            <w:r>
              <w:rPr>
                <w:lang w:val="en-US"/>
              </w:rPr>
              <w:tab/>
              <w:t>At least one of the route selection components shall be present.</w:t>
            </w:r>
          </w:p>
          <w:p w14:paraId="3F360E17" w14:textId="77777777" w:rsidR="007F7B24" w:rsidRDefault="007F7B24">
            <w:pPr>
              <w:pStyle w:val="TAN"/>
            </w:pPr>
            <w:r>
              <w:t>NOTE 3:</w:t>
            </w:r>
            <w:r>
              <w:tab/>
              <w:t>When the Subscription Information contains only one S-NSSAI in UDR, the PCF needs not provision the UE with S-NSSAI in the Network Slice Selection information. The "match all" URSP rule has one S-NSSAI at most.</w:t>
            </w:r>
          </w:p>
          <w:p w14:paraId="17C760D9" w14:textId="77777777" w:rsidR="007F7B24" w:rsidRDefault="007F7B24">
            <w:pPr>
              <w:pStyle w:val="TAN"/>
            </w:pPr>
            <w:r>
              <w:t>NOTE 4:</w:t>
            </w:r>
            <w:r>
              <w:tab/>
              <w:t>If this indication is present in a Route Selection Descriptor, no other components shall be included in the Route Selection Descriptor.</w:t>
            </w:r>
          </w:p>
          <w:p w14:paraId="56DB2C2A" w14:textId="77777777" w:rsidR="007F7B24" w:rsidRDefault="007F7B24">
            <w:pPr>
              <w:pStyle w:val="TAN"/>
            </w:pPr>
            <w:r>
              <w:t>NOTE 5:</w:t>
            </w:r>
            <w:r>
              <w:tab/>
              <w:t>The SSC Mode 3 shall only be used when the PDU Session Type is IP.</w:t>
            </w:r>
          </w:p>
          <w:p w14:paraId="313A1E1A" w14:textId="77777777" w:rsidR="007F7B24" w:rsidRDefault="007F7B24">
            <w:pPr>
              <w:pStyle w:val="TAN"/>
              <w:rPr>
                <w:lang w:val="en-US"/>
              </w:rPr>
            </w:pPr>
            <w:r>
              <w:rPr>
                <w:lang w:val="en-US"/>
              </w:rPr>
              <w:t>NOTE 6:</w:t>
            </w:r>
            <w:r>
              <w:rPr>
                <w:lang w:val="en-US"/>
              </w:rPr>
              <w:tab/>
              <w:t>When the PDU Session Type is "Ethernet" or "Unstructured", this component shall be present.</w:t>
            </w:r>
          </w:p>
        </w:tc>
      </w:tr>
    </w:tbl>
    <w:p w14:paraId="5A8E72E0" w14:textId="77777777" w:rsidR="007F7B24" w:rsidRDefault="007F7B24" w:rsidP="007F7B24">
      <w:pPr>
        <w:rPr>
          <w:lang w:eastAsia="en-US"/>
        </w:rPr>
      </w:pPr>
    </w:p>
    <w:p w14:paraId="25D9E0FB" w14:textId="77777777" w:rsidR="007F7B24" w:rsidRDefault="007F7B24" w:rsidP="007F7B24">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298BC59" w14:textId="77777777" w:rsidR="007F7B24" w:rsidRDefault="007F7B24" w:rsidP="007F7B24">
      <w:pPr>
        <w:pStyle w:val="B1"/>
      </w:pPr>
      <w:r>
        <w:t>-</w:t>
      </w:r>
      <w:r>
        <w:tab/>
        <w:t>No corresponding information from the application is available; or</w:t>
      </w:r>
    </w:p>
    <w:p w14:paraId="287E80E5" w14:textId="77777777" w:rsidR="007F7B24" w:rsidRDefault="007F7B24" w:rsidP="007F7B24">
      <w:pPr>
        <w:pStyle w:val="B1"/>
      </w:pPr>
      <w:r>
        <w:t>-</w:t>
      </w:r>
      <w:r>
        <w:tab/>
        <w:t>The corresponding information from the application does not match any of the values in the Traffic descriptor component.</w:t>
      </w:r>
    </w:p>
    <w:p w14:paraId="18238D83" w14:textId="77777777" w:rsidR="007F7B24" w:rsidRDefault="007F7B24" w:rsidP="007F7B24">
      <w:pPr>
        <w:pStyle w:val="NO"/>
        <w:rPr>
          <w:lang w:val="en-US"/>
        </w:rPr>
      </w:pPr>
      <w:r>
        <w:t>NOTE 1:</w:t>
      </w:r>
      <w:r>
        <w:tab/>
      </w:r>
      <w:r>
        <w:rPr>
          <w:lang w:val="en-US"/>
        </w:rPr>
        <w:t>It is recommended to avoid listing more than two components in the Traffic descriptor</w:t>
      </w:r>
      <w:r>
        <w:t xml:space="preserve"> </w:t>
      </w:r>
      <w:r>
        <w:rPr>
          <w:lang w:val="en-US"/>
        </w:rPr>
        <w:t>of a URSP rule</w:t>
      </w:r>
      <w:r>
        <w:t>.</w:t>
      </w:r>
      <w:r>
        <w:rPr>
          <w:lang w:val="en-US"/>
        </w:rPr>
        <w:t xml:space="preserve"> </w:t>
      </w:r>
    </w:p>
    <w:p w14:paraId="26F89689" w14:textId="77777777" w:rsidR="007F7B24" w:rsidRDefault="007F7B24" w:rsidP="007F7B24">
      <w:pPr>
        <w:rPr>
          <w:lang w:val="en-US"/>
        </w:rPr>
      </w:pPr>
      <w:r>
        <w:rPr>
          <w:lang w:val="en-US"/>
        </w:rPr>
        <w:t xml:space="preserve">If a URSP rule is provided that contains a Traffic descriptor with two or more components, it is recommended to also provide URSP rule(s) with lower precedence and a Traffic descriptor with less components, </w:t>
      </w:r>
      <w:proofErr w:type="gramStart"/>
      <w:r>
        <w:rPr>
          <w:lang w:val="en-US"/>
        </w:rPr>
        <w:t>in order to</w:t>
      </w:r>
      <w:proofErr w:type="gramEnd"/>
      <w:r>
        <w:rPr>
          <w:lang w:val="en-US"/>
        </w:rPr>
        <w:t xml:space="preserve"> increase the likelihood of URSP rule matching for a particular application.</w:t>
      </w:r>
    </w:p>
    <w:p w14:paraId="29B3C53C" w14:textId="77777777" w:rsidR="007F7B24" w:rsidRDefault="007F7B24" w:rsidP="007F7B24">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0A262DD" w14:textId="77777777" w:rsidR="007F7B24" w:rsidRDefault="007F7B24" w:rsidP="007F7B24">
      <w:pPr>
        <w:pStyle w:val="B1"/>
      </w:pPr>
      <w:r>
        <w:t>-</w:t>
      </w:r>
      <w:r>
        <w:tab/>
        <w:t>Session and Service Continuity (SSC) Mode: Indicates that the traffic of the matching application shall be routed via a PDU Session supporting the included SSC Mode.</w:t>
      </w:r>
    </w:p>
    <w:p w14:paraId="20B7B0D9" w14:textId="77777777" w:rsidR="007F7B24" w:rsidRDefault="007F7B24" w:rsidP="007F7B24">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42083259" w14:textId="77777777" w:rsidR="007F7B24" w:rsidRDefault="007F7B24" w:rsidP="007F7B24">
      <w:pPr>
        <w:pStyle w:val="B1"/>
      </w:pPr>
      <w:r>
        <w:lastRenderedPageBreak/>
        <w:t>-</w:t>
      </w:r>
      <w: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4F805F0A" w14:textId="77777777" w:rsidR="007F7B24" w:rsidRDefault="007F7B24" w:rsidP="007F7B24">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ACAF341" w14:textId="77777777" w:rsidR="007F7B24" w:rsidRDefault="007F7B24" w:rsidP="007F7B24">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6E2B851" w14:textId="77777777" w:rsidR="007F7B24" w:rsidRDefault="007F7B24" w:rsidP="007F7B24">
      <w:pPr>
        <w:pStyle w:val="B1"/>
      </w:pPr>
      <w:r>
        <w:t>-</w:t>
      </w:r>
      <w:r>
        <w:tab/>
        <w:t>Access Type Preference: If the UE needs to establish a PDU Session when the rule is applied, this indicates the Access Type (3GPP or non-3GPP) on which the PDU Session should be established.</w:t>
      </w:r>
    </w:p>
    <w:p w14:paraId="62C5BBA3" w14:textId="77777777" w:rsidR="007F7B24" w:rsidRDefault="007F7B24" w:rsidP="007F7B24">
      <w:pPr>
        <w:pStyle w:val="NO"/>
        <w:rPr>
          <w:lang w:eastAsia="zh-CN"/>
        </w:rPr>
      </w:pPr>
      <w:r>
        <w:rPr>
          <w:lang w:eastAsia="zh-CN"/>
        </w:rPr>
        <w:t>NOTE 2:</w:t>
      </w:r>
      <w:r>
        <w:rPr>
          <w:lang w:eastAsia="zh-CN"/>
        </w:rPr>
        <w:tab/>
        <w:t>The structure of the URSP does not define how the PCF splits the URSP when URSP cannot be delivered to the UE in a single NAS message.</w:t>
      </w:r>
    </w:p>
    <w:p w14:paraId="56BC4F9A" w14:textId="77777777" w:rsidR="007F7B24" w:rsidRDefault="007F7B24" w:rsidP="007F7B24">
      <w:pPr>
        <w:pStyle w:val="NO"/>
        <w:rPr>
          <w:lang w:eastAsia="en-US"/>
        </w:rPr>
      </w:pPr>
      <w:r>
        <w:t>NOTE 3:</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1146BCA9" w14:textId="77777777" w:rsidR="007F7B24" w:rsidRDefault="007F7B24" w:rsidP="007F7B24">
      <w:r>
        <w:t>In the case of network rejection of the PDU Session Establishment Request, the UE may trigger a new PDU Session establishment based on the rejection cause and the URSP policy.</w:t>
      </w:r>
    </w:p>
    <w:p w14:paraId="61C06095" w14:textId="77777777" w:rsidR="007F7B24" w:rsidRDefault="007F7B24" w:rsidP="007F7B24">
      <w:r>
        <w:t>When the PCF provisions URSP rules to the UE, one URSP rule with a "match all" Traffic descriptor may be included.</w:t>
      </w:r>
    </w:p>
    <w:p w14:paraId="2C460F05" w14:textId="77777777" w:rsidR="007F7B24" w:rsidRDefault="007F7B24" w:rsidP="007F7B24">
      <w:pPr>
        <w:pStyle w:val="NO"/>
      </w:pPr>
      <w:r>
        <w:t>NOTE 4:</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6BAF2F5" w14:textId="77777777" w:rsidR="007F7B24" w:rsidRDefault="007F7B24" w:rsidP="007F7B24">
      <w:r>
        <w:t xml:space="preserve">The URSP rule with the "match all" Traffic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 </w:t>
      </w:r>
      <w:r>
        <w:rPr>
          <w:rFonts w:eastAsia="Malgun Gothic"/>
        </w:rPr>
        <w:t>The Route Selection Descriptor in this URSP rule includes at most one value for each Route Selection Component.</w:t>
      </w:r>
    </w:p>
    <w:p w14:paraId="1D076710" w14:textId="77777777" w:rsidR="007F7B24" w:rsidRDefault="007F7B24" w:rsidP="007F7B24">
      <w:pPr>
        <w:pStyle w:val="NO"/>
      </w:pPr>
      <w:r>
        <w:t>NOTE 5:</w:t>
      </w:r>
      <w:r>
        <w:tab/>
        <w:t>How to set the URSP rule with the "match all" Traffic descriptor as the URSP rule with lowest priority is defined in TS 24.526 [19].</w:t>
      </w:r>
    </w:p>
    <w:p w14:paraId="4F8B1B6A" w14:textId="77777777" w:rsidR="007F7B24" w:rsidRDefault="007F7B24" w:rsidP="007F7B24">
      <w:pPr>
        <w:pStyle w:val="Heading4"/>
        <w:ind w:left="0" w:firstLine="0"/>
      </w:pPr>
      <w:r>
        <w:t>**************************** End of changes ****************************</w:t>
      </w:r>
    </w:p>
    <w:p w14:paraId="7943C8DF" w14:textId="77777777" w:rsidR="007F7B24" w:rsidRPr="00A35541" w:rsidRDefault="007F7B24" w:rsidP="00E47172">
      <w:pPr>
        <w:pStyle w:val="NO"/>
      </w:pPr>
    </w:p>
    <w:sectPr w:rsidR="007F7B24" w:rsidRPr="00A355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7526" w14:textId="77777777" w:rsidR="0015279B" w:rsidRDefault="0015279B">
      <w:r>
        <w:separator/>
      </w:r>
    </w:p>
  </w:endnote>
  <w:endnote w:type="continuationSeparator" w:id="0">
    <w:p w14:paraId="28E7DD28" w14:textId="77777777" w:rsidR="0015279B" w:rsidRDefault="0015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7C333" w14:textId="77777777" w:rsidR="0015279B" w:rsidRDefault="0015279B">
      <w:r>
        <w:separator/>
      </w:r>
    </w:p>
  </w:footnote>
  <w:footnote w:type="continuationSeparator" w:id="0">
    <w:p w14:paraId="63023276" w14:textId="77777777" w:rsidR="0015279B" w:rsidRDefault="0015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B4B1F"/>
    <w:rsid w:val="000C47C3"/>
    <w:rsid w:val="000D58AB"/>
    <w:rsid w:val="000F2B9B"/>
    <w:rsid w:val="000F76D3"/>
    <w:rsid w:val="00132407"/>
    <w:rsid w:val="00133525"/>
    <w:rsid w:val="0015279B"/>
    <w:rsid w:val="001A2960"/>
    <w:rsid w:val="001A4C42"/>
    <w:rsid w:val="001A7420"/>
    <w:rsid w:val="001B6637"/>
    <w:rsid w:val="001C21C3"/>
    <w:rsid w:val="001D02C2"/>
    <w:rsid w:val="001F0C1D"/>
    <w:rsid w:val="001F1132"/>
    <w:rsid w:val="001F168B"/>
    <w:rsid w:val="002221BE"/>
    <w:rsid w:val="002347A2"/>
    <w:rsid w:val="002675F0"/>
    <w:rsid w:val="00276321"/>
    <w:rsid w:val="002A7F84"/>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87DE6"/>
    <w:rsid w:val="004D3578"/>
    <w:rsid w:val="004E213A"/>
    <w:rsid w:val="004F0988"/>
    <w:rsid w:val="004F3340"/>
    <w:rsid w:val="00517362"/>
    <w:rsid w:val="0053388B"/>
    <w:rsid w:val="00535773"/>
    <w:rsid w:val="00543E6C"/>
    <w:rsid w:val="00546D0D"/>
    <w:rsid w:val="005478BE"/>
    <w:rsid w:val="00565087"/>
    <w:rsid w:val="005676C3"/>
    <w:rsid w:val="00580354"/>
    <w:rsid w:val="0058488C"/>
    <w:rsid w:val="00597B11"/>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B0B"/>
    <w:rsid w:val="006E5C86"/>
    <w:rsid w:val="006F1A60"/>
    <w:rsid w:val="006F7338"/>
    <w:rsid w:val="00700E8E"/>
    <w:rsid w:val="00701116"/>
    <w:rsid w:val="00705952"/>
    <w:rsid w:val="00713C44"/>
    <w:rsid w:val="00734A5B"/>
    <w:rsid w:val="0074026F"/>
    <w:rsid w:val="007429F6"/>
    <w:rsid w:val="00744E76"/>
    <w:rsid w:val="00756305"/>
    <w:rsid w:val="00774DA4"/>
    <w:rsid w:val="00781F0F"/>
    <w:rsid w:val="007B600E"/>
    <w:rsid w:val="007C05D9"/>
    <w:rsid w:val="007F0F4A"/>
    <w:rsid w:val="007F7B24"/>
    <w:rsid w:val="008028A4"/>
    <w:rsid w:val="00830747"/>
    <w:rsid w:val="0083600F"/>
    <w:rsid w:val="00841CB2"/>
    <w:rsid w:val="0087410C"/>
    <w:rsid w:val="008768CA"/>
    <w:rsid w:val="00877466"/>
    <w:rsid w:val="008868E0"/>
    <w:rsid w:val="008B1F75"/>
    <w:rsid w:val="008C384C"/>
    <w:rsid w:val="008C543E"/>
    <w:rsid w:val="008F5D7B"/>
    <w:rsid w:val="0090271F"/>
    <w:rsid w:val="00902E23"/>
    <w:rsid w:val="009114D7"/>
    <w:rsid w:val="0091348E"/>
    <w:rsid w:val="00917CCB"/>
    <w:rsid w:val="00942EC2"/>
    <w:rsid w:val="00992A32"/>
    <w:rsid w:val="009B676B"/>
    <w:rsid w:val="009C0F69"/>
    <w:rsid w:val="009F37B7"/>
    <w:rsid w:val="00A01DEA"/>
    <w:rsid w:val="00A10F02"/>
    <w:rsid w:val="00A14A31"/>
    <w:rsid w:val="00A164B4"/>
    <w:rsid w:val="00A26956"/>
    <w:rsid w:val="00A27486"/>
    <w:rsid w:val="00A35541"/>
    <w:rsid w:val="00A35A56"/>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1D10"/>
    <w:rsid w:val="00BE3255"/>
    <w:rsid w:val="00BF128E"/>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F3327"/>
    <w:rsid w:val="00D07689"/>
    <w:rsid w:val="00D12DA4"/>
    <w:rsid w:val="00D57972"/>
    <w:rsid w:val="00D675A9"/>
    <w:rsid w:val="00D738D6"/>
    <w:rsid w:val="00D740D1"/>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qFormat/>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qFormat/>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104654">
      <w:bodyDiv w:val="1"/>
      <w:marLeft w:val="0"/>
      <w:marRight w:val="0"/>
      <w:marTop w:val="0"/>
      <w:marBottom w:val="0"/>
      <w:divBdr>
        <w:top w:val="none" w:sz="0" w:space="0" w:color="auto"/>
        <w:left w:val="none" w:sz="0" w:space="0" w:color="auto"/>
        <w:bottom w:val="none" w:sz="0" w:space="0" w:color="auto"/>
        <w:right w:val="none" w:sz="0" w:space="0" w:color="auto"/>
      </w:divBdr>
    </w:div>
    <w:div w:id="417677713">
      <w:bodyDiv w:val="1"/>
      <w:marLeft w:val="0"/>
      <w:marRight w:val="0"/>
      <w:marTop w:val="0"/>
      <w:marBottom w:val="0"/>
      <w:divBdr>
        <w:top w:val="none" w:sz="0" w:space="0" w:color="auto"/>
        <w:left w:val="none" w:sz="0" w:space="0" w:color="auto"/>
        <w:bottom w:val="none" w:sz="0" w:space="0" w:color="auto"/>
        <w:right w:val="none" w:sz="0" w:space="0" w:color="auto"/>
      </w:divBdr>
    </w:div>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1027097111">
      <w:bodyDiv w:val="1"/>
      <w:marLeft w:val="0"/>
      <w:marRight w:val="0"/>
      <w:marTop w:val="0"/>
      <w:marBottom w:val="0"/>
      <w:divBdr>
        <w:top w:val="none" w:sz="0" w:space="0" w:color="auto"/>
        <w:left w:val="none" w:sz="0" w:space="0" w:color="auto"/>
        <w:bottom w:val="none" w:sz="0" w:space="0" w:color="auto"/>
        <w:right w:val="none" w:sz="0" w:space="0" w:color="auto"/>
      </w:divBdr>
    </w:div>
    <w:div w:id="141597872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513952181">
      <w:bodyDiv w:val="1"/>
      <w:marLeft w:val="0"/>
      <w:marRight w:val="0"/>
      <w:marTop w:val="0"/>
      <w:marBottom w:val="0"/>
      <w:divBdr>
        <w:top w:val="none" w:sz="0" w:space="0" w:color="auto"/>
        <w:left w:val="none" w:sz="0" w:space="0" w:color="auto"/>
        <w:bottom w:val="none" w:sz="0" w:space="0" w:color="auto"/>
        <w:right w:val="none" w:sz="0" w:space="0" w:color="auto"/>
      </w:divBdr>
    </w:div>
    <w:div w:id="17045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11763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2</cp:revision>
  <cp:lastPrinted>2019-02-25T14:05:00Z</cp:lastPrinted>
  <dcterms:created xsi:type="dcterms:W3CDTF">2023-11-03T19:27:00Z</dcterms:created>
  <dcterms:modified xsi:type="dcterms:W3CDTF">2023-11-03T19:27:00Z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